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11F" w:rsidRPr="0042288F" w:rsidRDefault="00A56017" w:rsidP="008E011F">
      <w:pPr>
        <w:pStyle w:val="30"/>
        <w:rPr>
          <w:bCs/>
          <w:sz w:val="24"/>
          <w:szCs w:val="24"/>
        </w:rPr>
      </w:pPr>
      <w:r w:rsidRPr="0042288F">
        <w:rPr>
          <w:bCs/>
          <w:sz w:val="24"/>
          <w:szCs w:val="24"/>
        </w:rPr>
        <w:t xml:space="preserve">ДОГОВОР   ПОДРЯДА № </w:t>
      </w:r>
      <w:r w:rsidR="00E9481F">
        <w:rPr>
          <w:bCs/>
          <w:sz w:val="24"/>
          <w:szCs w:val="24"/>
        </w:rPr>
        <w:t>____</w:t>
      </w:r>
      <w:r w:rsidR="00B12F2B">
        <w:rPr>
          <w:bCs/>
          <w:sz w:val="24"/>
          <w:szCs w:val="24"/>
        </w:rPr>
        <w:t>/201</w:t>
      </w:r>
      <w:r w:rsidR="00E9481F">
        <w:rPr>
          <w:bCs/>
          <w:sz w:val="24"/>
          <w:szCs w:val="24"/>
        </w:rPr>
        <w:t>7</w:t>
      </w:r>
    </w:p>
    <w:p w:rsidR="003F75BC" w:rsidRDefault="003F75BC" w:rsidP="008E011F">
      <w:pPr>
        <w:spacing w:before="240" w:after="240"/>
      </w:pPr>
    </w:p>
    <w:p w:rsidR="008E011F" w:rsidRPr="0042288F" w:rsidRDefault="00266072" w:rsidP="008E011F">
      <w:pPr>
        <w:spacing w:before="240" w:after="240"/>
      </w:pPr>
      <w:r w:rsidRPr="0042288F">
        <w:t xml:space="preserve"> </w:t>
      </w:r>
      <w:r w:rsidR="00B12F2B" w:rsidRPr="00626A1F">
        <w:t>г. Красноярск</w:t>
      </w:r>
      <w:r w:rsidR="008E011F" w:rsidRPr="00626A1F">
        <w:t xml:space="preserve">                                                                              </w:t>
      </w:r>
      <w:r w:rsidR="00B12F2B" w:rsidRPr="00626A1F">
        <w:t xml:space="preserve">                    </w:t>
      </w:r>
      <w:r w:rsidR="008E011F" w:rsidRPr="00626A1F">
        <w:t>«</w:t>
      </w:r>
      <w:r w:rsidR="00E9481F">
        <w:t>__</w:t>
      </w:r>
      <w:r w:rsidR="008E011F" w:rsidRPr="00626A1F">
        <w:t>»</w:t>
      </w:r>
      <w:r w:rsidR="00A56017" w:rsidRPr="0042288F">
        <w:t xml:space="preserve"> </w:t>
      </w:r>
      <w:r w:rsidR="00E9481F">
        <w:t>_______</w:t>
      </w:r>
      <w:r w:rsidR="00541B96" w:rsidRPr="0042288F">
        <w:t xml:space="preserve"> 201</w:t>
      </w:r>
      <w:r w:rsidR="00E9481F">
        <w:t>7</w:t>
      </w:r>
      <w:r w:rsidR="008E011F" w:rsidRPr="0042288F">
        <w:t>года</w:t>
      </w:r>
    </w:p>
    <w:p w:rsidR="00E9481F" w:rsidRPr="00DB4888" w:rsidRDefault="00E9481F" w:rsidP="00DB17B1">
      <w:pPr>
        <w:ind w:firstLine="709"/>
        <w:jc w:val="both"/>
      </w:pPr>
      <w:r w:rsidRPr="00DB4888">
        <w:rPr>
          <w:b/>
        </w:rPr>
        <w:t>Общество с ограниченной ответственностью «Байкитская нефтегазоразведочная экспедиция» (сокращенно - ООО «БНГРЭ»)</w:t>
      </w:r>
      <w:r w:rsidRPr="00DB4888">
        <w:t xml:space="preserve">, именуемое в дальнейшем </w:t>
      </w:r>
      <w:r w:rsidRPr="00DB4888">
        <w:rPr>
          <w:b/>
        </w:rPr>
        <w:t>«Заказчик»,</w:t>
      </w:r>
      <w:r w:rsidRPr="00DB4888">
        <w:t xml:space="preserve"> в лице генерального директора </w:t>
      </w:r>
      <w:r w:rsidR="00CA5C4B">
        <w:t>Карцева Игоря Юрьевича</w:t>
      </w:r>
      <w:r w:rsidRPr="00DB4888">
        <w:t xml:space="preserve">, действующего на основании устава и  </w:t>
      </w:r>
      <w:r w:rsidR="00DB17B1">
        <w:rPr>
          <w:b/>
        </w:rPr>
        <w:t>______________________________</w:t>
      </w:r>
      <w:r w:rsidRPr="00DB4888">
        <w:rPr>
          <w:b/>
        </w:rPr>
        <w:t xml:space="preserve"> «</w:t>
      </w:r>
      <w:r w:rsidR="00DB17B1">
        <w:rPr>
          <w:b/>
        </w:rPr>
        <w:t>_________________________________-</w:t>
      </w:r>
      <w:r w:rsidRPr="00DB4888">
        <w:rPr>
          <w:b/>
        </w:rPr>
        <w:t xml:space="preserve">»  (сокращенно - </w:t>
      </w:r>
      <w:r w:rsidR="00DB17B1">
        <w:rPr>
          <w:b/>
        </w:rPr>
        <w:t>_______________________________</w:t>
      </w:r>
      <w:r w:rsidRPr="00DB4888">
        <w:rPr>
          <w:b/>
        </w:rPr>
        <w:t>»)</w:t>
      </w:r>
      <w:r w:rsidRPr="00DB4888">
        <w:t xml:space="preserve">, именуемое в дальнейшем </w:t>
      </w:r>
      <w:r w:rsidRPr="00DB4888">
        <w:rPr>
          <w:b/>
        </w:rPr>
        <w:t>«Подрядчик»</w:t>
      </w:r>
      <w:r w:rsidRPr="00DB4888">
        <w:t xml:space="preserve"> в лице </w:t>
      </w:r>
      <w:r w:rsidR="00501465">
        <w:t>___________________________</w:t>
      </w:r>
      <w:r w:rsidR="00DB17B1">
        <w:t>__________________________</w:t>
      </w:r>
      <w:r w:rsidRPr="00DB4888">
        <w:t xml:space="preserve">, действующего на основании </w:t>
      </w:r>
      <w:r w:rsidR="00DB17B1">
        <w:t>_________</w:t>
      </w:r>
      <w:r w:rsidRPr="00DB4888">
        <w:t xml:space="preserve">, с другой стороны, далее </w:t>
      </w:r>
      <w:r w:rsidR="00817812">
        <w:t>совместно</w:t>
      </w:r>
      <w:r w:rsidRPr="00DB4888">
        <w:t xml:space="preserve"> именуемые «Стороны», а по отдельности «Сторона», заключили настоящий Договор о нижеследующем:</w:t>
      </w:r>
    </w:p>
    <w:p w:rsidR="003F75BC" w:rsidRPr="00734912" w:rsidRDefault="003F75BC" w:rsidP="008E011F">
      <w:pPr>
        <w:pStyle w:val="21"/>
        <w:rPr>
          <w:sz w:val="16"/>
          <w:szCs w:val="16"/>
        </w:rPr>
      </w:pPr>
    </w:p>
    <w:p w:rsidR="00591CDF" w:rsidRPr="0042288F" w:rsidRDefault="00591CDF" w:rsidP="00EF3CC8">
      <w:pPr>
        <w:tabs>
          <w:tab w:val="left" w:pos="0"/>
          <w:tab w:val="left" w:pos="3686"/>
          <w:tab w:val="left" w:pos="3969"/>
        </w:tabs>
        <w:jc w:val="center"/>
        <w:rPr>
          <w:b/>
        </w:rPr>
      </w:pPr>
      <w:r w:rsidRPr="0042288F">
        <w:rPr>
          <w:b/>
        </w:rPr>
        <w:t>1.Предмет договора</w:t>
      </w:r>
    </w:p>
    <w:p w:rsidR="00EF3CC8" w:rsidRPr="00734912" w:rsidRDefault="00EF3CC8" w:rsidP="00EF3CC8">
      <w:pPr>
        <w:tabs>
          <w:tab w:val="left" w:pos="0"/>
          <w:tab w:val="left" w:pos="3686"/>
          <w:tab w:val="left" w:pos="3969"/>
        </w:tabs>
        <w:jc w:val="center"/>
        <w:rPr>
          <w:b/>
          <w:sz w:val="16"/>
          <w:szCs w:val="16"/>
        </w:rPr>
      </w:pPr>
    </w:p>
    <w:p w:rsidR="00591CDF" w:rsidRPr="00292F30" w:rsidRDefault="0061519C" w:rsidP="0035753C">
      <w:pPr>
        <w:pStyle w:val="21"/>
        <w:numPr>
          <w:ilvl w:val="1"/>
          <w:numId w:val="9"/>
        </w:numPr>
        <w:tabs>
          <w:tab w:val="clear" w:pos="0"/>
          <w:tab w:val="left" w:pos="567"/>
        </w:tabs>
        <w:ind w:left="0" w:firstLine="0"/>
        <w:rPr>
          <w:bCs/>
          <w:szCs w:val="24"/>
        </w:rPr>
      </w:pPr>
      <w:r w:rsidRPr="00802765">
        <w:rPr>
          <w:szCs w:val="24"/>
        </w:rPr>
        <w:t>Заказчик</w:t>
      </w:r>
      <w:r w:rsidR="00B309D1" w:rsidRPr="00802765">
        <w:rPr>
          <w:szCs w:val="24"/>
        </w:rPr>
        <w:t xml:space="preserve"> поручает, </w:t>
      </w:r>
      <w:r w:rsidR="00591CDF" w:rsidRPr="00802765">
        <w:rPr>
          <w:szCs w:val="24"/>
        </w:rPr>
        <w:t xml:space="preserve">а </w:t>
      </w:r>
      <w:r w:rsidRPr="00802765">
        <w:rPr>
          <w:szCs w:val="24"/>
        </w:rPr>
        <w:t>Подрядчик</w:t>
      </w:r>
      <w:r w:rsidR="00591CDF" w:rsidRPr="00802765">
        <w:rPr>
          <w:szCs w:val="24"/>
        </w:rPr>
        <w:t xml:space="preserve"> обязуется </w:t>
      </w:r>
      <w:r w:rsidR="00802765" w:rsidRPr="00802765">
        <w:rPr>
          <w:szCs w:val="24"/>
        </w:rPr>
        <w:t xml:space="preserve">выполнить </w:t>
      </w:r>
      <w:r w:rsidR="009807F7">
        <w:rPr>
          <w:szCs w:val="24"/>
        </w:rPr>
        <w:t>субподрядные работы при зарезке боковых стволов на Куюмбинском лицензионном участке (</w:t>
      </w:r>
      <w:r w:rsidR="000329B2">
        <w:rPr>
          <w:szCs w:val="24"/>
        </w:rPr>
        <w:t>комплекс работ</w:t>
      </w:r>
      <w:r w:rsidR="00802765" w:rsidRPr="00802765">
        <w:rPr>
          <w:szCs w:val="24"/>
        </w:rPr>
        <w:t xml:space="preserve"> по </w:t>
      </w:r>
      <w:r w:rsidR="00DB17B1" w:rsidRPr="00802765">
        <w:rPr>
          <w:szCs w:val="24"/>
        </w:rPr>
        <w:t>бур</w:t>
      </w:r>
      <w:r w:rsidR="00802765">
        <w:rPr>
          <w:szCs w:val="24"/>
        </w:rPr>
        <w:t>ению</w:t>
      </w:r>
      <w:r w:rsidR="00DB17B1" w:rsidRPr="00802765">
        <w:rPr>
          <w:szCs w:val="24"/>
        </w:rPr>
        <w:t xml:space="preserve"> скважин</w:t>
      </w:r>
      <w:r w:rsidR="00545AF3">
        <w:rPr>
          <w:szCs w:val="24"/>
        </w:rPr>
        <w:t>:</w:t>
      </w:r>
      <w:r w:rsidR="00DB17B1" w:rsidRPr="00802765">
        <w:rPr>
          <w:szCs w:val="24"/>
        </w:rPr>
        <w:t xml:space="preserve"> №№ К-215, К-244 Куюмбинского месторождения методом зарезки  боковых стволов</w:t>
      </w:r>
      <w:r w:rsidRPr="00802765">
        <w:rPr>
          <w:color w:val="000000"/>
          <w:szCs w:val="24"/>
        </w:rPr>
        <w:t xml:space="preserve"> Красноярский край, Эвенкийский муниципальный район)</w:t>
      </w:r>
      <w:r w:rsidR="009F63F8" w:rsidRPr="00802765">
        <w:rPr>
          <w:szCs w:val="24"/>
        </w:rPr>
        <w:t>,</w:t>
      </w:r>
      <w:r w:rsidR="001C0C13" w:rsidRPr="00802765">
        <w:rPr>
          <w:szCs w:val="24"/>
        </w:rPr>
        <w:t xml:space="preserve"> </w:t>
      </w:r>
      <w:r w:rsidR="00591CDF" w:rsidRPr="00802765">
        <w:rPr>
          <w:szCs w:val="24"/>
        </w:rPr>
        <w:t>в соотв</w:t>
      </w:r>
      <w:r w:rsidR="00A15036" w:rsidRPr="00802765">
        <w:rPr>
          <w:szCs w:val="24"/>
        </w:rPr>
        <w:t>етствии с условиями настоящего Д</w:t>
      </w:r>
      <w:r w:rsidR="00591CDF" w:rsidRPr="00802765">
        <w:rPr>
          <w:szCs w:val="24"/>
        </w:rPr>
        <w:t>оговора</w:t>
      </w:r>
      <w:r w:rsidR="00EE04EA">
        <w:rPr>
          <w:szCs w:val="24"/>
        </w:rPr>
        <w:t xml:space="preserve"> и Приложений к нему</w:t>
      </w:r>
      <w:r w:rsidR="00732168">
        <w:rPr>
          <w:szCs w:val="24"/>
        </w:rPr>
        <w:t>,</w:t>
      </w:r>
      <w:r w:rsidR="00DD5967">
        <w:rPr>
          <w:szCs w:val="24"/>
        </w:rPr>
        <w:t xml:space="preserve"> </w:t>
      </w:r>
      <w:r w:rsidR="00171796" w:rsidRPr="00802765">
        <w:rPr>
          <w:szCs w:val="24"/>
        </w:rPr>
        <w:t xml:space="preserve">в </w:t>
      </w:r>
      <w:r w:rsidR="0087341E">
        <w:t>установл</w:t>
      </w:r>
      <w:r w:rsidR="0087341E" w:rsidRPr="00802765">
        <w:rPr>
          <w:szCs w:val="24"/>
        </w:rPr>
        <w:t>енные</w:t>
      </w:r>
      <w:r w:rsidR="0090227E">
        <w:rPr>
          <w:szCs w:val="24"/>
        </w:rPr>
        <w:t xml:space="preserve"> сроки</w:t>
      </w:r>
      <w:r w:rsidR="00EE04EA">
        <w:rPr>
          <w:szCs w:val="24"/>
        </w:rPr>
        <w:t xml:space="preserve"> </w:t>
      </w:r>
      <w:r w:rsidR="0090227E" w:rsidRPr="0090227E">
        <w:rPr>
          <w:szCs w:val="24"/>
        </w:rPr>
        <w:t>План-график</w:t>
      </w:r>
      <w:r w:rsidR="0090227E">
        <w:rPr>
          <w:szCs w:val="24"/>
        </w:rPr>
        <w:t>ом</w:t>
      </w:r>
      <w:r w:rsidR="0090227E" w:rsidRPr="0090227E">
        <w:rPr>
          <w:szCs w:val="24"/>
        </w:rPr>
        <w:t xml:space="preserve"> на выполнение комплекса работ по бурению скважин №244; №215 на Куюмбинском месторождении методом зарезки боковых стволов</w:t>
      </w:r>
      <w:r w:rsidR="00171796" w:rsidRPr="00802765">
        <w:rPr>
          <w:szCs w:val="24"/>
        </w:rPr>
        <w:t xml:space="preserve"> </w:t>
      </w:r>
      <w:r w:rsidR="00171796" w:rsidRPr="00196403">
        <w:rPr>
          <w:szCs w:val="24"/>
        </w:rPr>
        <w:t>(</w:t>
      </w:r>
      <w:r w:rsidR="00171796" w:rsidRPr="00196403">
        <w:rPr>
          <w:bCs/>
          <w:szCs w:val="24"/>
        </w:rPr>
        <w:t>Приложени</w:t>
      </w:r>
      <w:r w:rsidR="00545AF3">
        <w:rPr>
          <w:bCs/>
          <w:szCs w:val="24"/>
        </w:rPr>
        <w:t>е №</w:t>
      </w:r>
      <w:r w:rsidR="005C76AF" w:rsidRPr="00196403">
        <w:rPr>
          <w:bCs/>
          <w:szCs w:val="24"/>
        </w:rPr>
        <w:t>1</w:t>
      </w:r>
      <w:r w:rsidR="00732168">
        <w:rPr>
          <w:szCs w:val="24"/>
        </w:rPr>
        <w:t>)</w:t>
      </w:r>
      <w:r w:rsidR="00B84077">
        <w:rPr>
          <w:szCs w:val="24"/>
        </w:rPr>
        <w:t xml:space="preserve">. </w:t>
      </w:r>
      <w:r w:rsidR="00732168" w:rsidRPr="002273B3">
        <w:t xml:space="preserve">Заказчик обязуется принять выполненные Работы, их результаты и оплатить </w:t>
      </w:r>
      <w:r w:rsidR="00732168">
        <w:t xml:space="preserve">в соответствии с </w:t>
      </w:r>
      <w:r w:rsidR="00732168" w:rsidRPr="002273B3">
        <w:t>условиям</w:t>
      </w:r>
      <w:r w:rsidR="00732168">
        <w:t>и</w:t>
      </w:r>
      <w:r w:rsidR="00732168" w:rsidRPr="002273B3">
        <w:t xml:space="preserve"> настоящего Договора.</w:t>
      </w:r>
    </w:p>
    <w:p w:rsidR="00292F30" w:rsidRDefault="00292F30" w:rsidP="00292F30">
      <w:pPr>
        <w:jc w:val="both"/>
      </w:pPr>
      <w:r w:rsidRPr="0042288F">
        <w:t>В</w:t>
      </w:r>
      <w:r>
        <w:t xml:space="preserve"> комплекс работ входя</w:t>
      </w:r>
      <w:r w:rsidRPr="0042288F">
        <w:t>т:</w:t>
      </w:r>
    </w:p>
    <w:p w:rsidR="00EC4988" w:rsidRDefault="005126B4">
      <w:pPr>
        <w:pStyle w:val="af"/>
        <w:jc w:val="both"/>
        <w:rPr>
          <w:szCs w:val="24"/>
        </w:rPr>
      </w:pPr>
      <w:r>
        <w:t xml:space="preserve">- Работы по </w:t>
      </w:r>
      <w:r w:rsidRPr="005A584C">
        <w:rPr>
          <w:szCs w:val="24"/>
        </w:rPr>
        <w:t>бурению и креплению</w:t>
      </w:r>
      <w:r w:rsidR="004911D5" w:rsidRPr="005A584C">
        <w:rPr>
          <w:szCs w:val="24"/>
        </w:rPr>
        <w:t>:</w:t>
      </w:r>
      <w:r w:rsidRPr="005A584C">
        <w:rPr>
          <w:szCs w:val="24"/>
        </w:rPr>
        <w:t xml:space="preserve"> б</w:t>
      </w:r>
      <w:r w:rsidR="004911D5" w:rsidRPr="005A584C">
        <w:rPr>
          <w:szCs w:val="24"/>
        </w:rPr>
        <w:t>урение скважины</w:t>
      </w:r>
      <w:r w:rsidRPr="005A584C">
        <w:rPr>
          <w:szCs w:val="24"/>
        </w:rPr>
        <w:t>; к</w:t>
      </w:r>
      <w:r w:rsidR="004911D5" w:rsidRPr="005A584C">
        <w:rPr>
          <w:szCs w:val="24"/>
        </w:rPr>
        <w:t>репление скважины</w:t>
      </w:r>
      <w:r w:rsidRPr="005A584C">
        <w:rPr>
          <w:szCs w:val="24"/>
        </w:rPr>
        <w:t>;</w:t>
      </w:r>
    </w:p>
    <w:p w:rsidR="00EC4988" w:rsidRDefault="005126B4">
      <w:pPr>
        <w:pStyle w:val="af"/>
        <w:rPr>
          <w:szCs w:val="24"/>
        </w:rPr>
      </w:pPr>
      <w:r w:rsidRPr="005A584C">
        <w:rPr>
          <w:szCs w:val="24"/>
        </w:rPr>
        <w:t xml:space="preserve">- </w:t>
      </w:r>
      <w:r w:rsidR="004911D5" w:rsidRPr="005A584C">
        <w:rPr>
          <w:szCs w:val="24"/>
        </w:rPr>
        <w:t>Испытание</w:t>
      </w:r>
      <w:r w:rsidRPr="005A584C">
        <w:rPr>
          <w:szCs w:val="24"/>
        </w:rPr>
        <w:t xml:space="preserve">/освоение </w:t>
      </w:r>
      <w:r w:rsidR="004911D5" w:rsidRPr="005A584C">
        <w:rPr>
          <w:szCs w:val="24"/>
        </w:rPr>
        <w:t xml:space="preserve"> скважины:</w:t>
      </w:r>
      <w:r w:rsidRPr="005A584C">
        <w:rPr>
          <w:szCs w:val="24"/>
        </w:rPr>
        <w:t xml:space="preserve">  и</w:t>
      </w:r>
      <w:r w:rsidR="004911D5" w:rsidRPr="005A584C">
        <w:rPr>
          <w:szCs w:val="24"/>
        </w:rPr>
        <w:t>спытание  скважины</w:t>
      </w:r>
      <w:r w:rsidRPr="005A584C">
        <w:rPr>
          <w:szCs w:val="24"/>
        </w:rPr>
        <w:t>, с</w:t>
      </w:r>
      <w:r w:rsidR="004911D5" w:rsidRPr="005A584C">
        <w:rPr>
          <w:szCs w:val="24"/>
        </w:rPr>
        <w:t>опровождение ГРП</w:t>
      </w:r>
      <w:r w:rsidRPr="005A584C">
        <w:rPr>
          <w:szCs w:val="24"/>
        </w:rPr>
        <w:t xml:space="preserve">, </w:t>
      </w:r>
      <w:r w:rsidR="004911D5" w:rsidRPr="005A584C">
        <w:rPr>
          <w:szCs w:val="24"/>
        </w:rPr>
        <w:t>ВСП</w:t>
      </w:r>
      <w:r w:rsidR="004C344F">
        <w:rPr>
          <w:szCs w:val="24"/>
        </w:rPr>
        <w:t>.</w:t>
      </w:r>
    </w:p>
    <w:p w:rsidR="00EC4988" w:rsidRDefault="005126B4">
      <w:pPr>
        <w:tabs>
          <w:tab w:val="left" w:pos="284"/>
          <w:tab w:val="left" w:pos="539"/>
          <w:tab w:val="left" w:pos="567"/>
        </w:tabs>
        <w:jc w:val="both"/>
      </w:pPr>
      <w:r w:rsidRPr="005A584C">
        <w:t xml:space="preserve">- </w:t>
      </w:r>
      <w:r w:rsidR="00292F30" w:rsidRPr="005A584C">
        <w:t>Консервация/Ликвидация скважин</w:t>
      </w:r>
      <w:r w:rsidR="005A584C" w:rsidRPr="005A584C">
        <w:t>;</w:t>
      </w:r>
    </w:p>
    <w:p w:rsidR="005A584C" w:rsidRPr="005A584C" w:rsidRDefault="005A584C" w:rsidP="004D45AB">
      <w:pPr>
        <w:pStyle w:val="af9"/>
        <w:ind w:left="0"/>
        <w:jc w:val="both"/>
        <w:rPr>
          <w:color w:val="000000"/>
        </w:rPr>
      </w:pPr>
      <w:r w:rsidRPr="005A584C">
        <w:t>-</w:t>
      </w:r>
      <w:r w:rsidR="004C344F">
        <w:t xml:space="preserve"> </w:t>
      </w:r>
      <w:r w:rsidR="007F4495" w:rsidRPr="007F4495">
        <w:rPr>
          <w:color w:val="000000"/>
        </w:rPr>
        <w:t>Прочие работы неразрывно связанные с указанными выше, прямо не указанные в настоящем Договоре, выполняемые по указанию Заказчика, для производства которых необходимо использование персонала Подрядчика</w:t>
      </w:r>
      <w:del w:id="0" w:author="Kosova_vv" w:date="2017-04-06T12:16:00Z">
        <w:r w:rsidR="007F4495" w:rsidRPr="007F4495" w:rsidDel="00387AC4">
          <w:rPr>
            <w:color w:val="000000"/>
          </w:rPr>
          <w:delText>;</w:delText>
        </w:r>
      </w:del>
      <w:ins w:id="1" w:author="Kosova_vv" w:date="2017-04-06T12:16:00Z">
        <w:r w:rsidR="00387AC4">
          <w:rPr>
            <w:color w:val="000000"/>
          </w:rPr>
          <w:t>,</w:t>
        </w:r>
      </w:ins>
    </w:p>
    <w:p w:rsidR="004D45AB" w:rsidRPr="004D45AB" w:rsidRDefault="004D45AB" w:rsidP="004D45AB">
      <w:pPr>
        <w:pStyle w:val="af9"/>
        <w:ind w:left="0"/>
        <w:jc w:val="both"/>
      </w:pPr>
      <w:r w:rsidRPr="005A584C">
        <w:t>далее именуемые по текст настоящего</w:t>
      </w:r>
      <w:r w:rsidRPr="004D45AB">
        <w:t xml:space="preserve"> договора – Работа (ы).</w:t>
      </w:r>
    </w:p>
    <w:p w:rsidR="00EC4988" w:rsidRDefault="00292F30">
      <w:pPr>
        <w:pStyle w:val="af9"/>
        <w:numPr>
          <w:ilvl w:val="1"/>
          <w:numId w:val="9"/>
        </w:numPr>
        <w:tabs>
          <w:tab w:val="left" w:pos="567"/>
          <w:tab w:val="left" w:pos="720"/>
          <w:tab w:val="left" w:pos="1620"/>
        </w:tabs>
        <w:ind w:right="180"/>
        <w:jc w:val="both"/>
      </w:pPr>
      <w:r>
        <w:t xml:space="preserve">Работы выполняются </w:t>
      </w:r>
      <w:r w:rsidRPr="00E47546">
        <w:t>на объект</w:t>
      </w:r>
      <w:r>
        <w:t>ах</w:t>
      </w:r>
      <w:r w:rsidRPr="00E47546">
        <w:t>/скважин</w:t>
      </w:r>
      <w:r>
        <w:t>ах:</w:t>
      </w:r>
    </w:p>
    <w:p w:rsidR="00292F30" w:rsidRDefault="00292F30" w:rsidP="0035753C">
      <w:pPr>
        <w:pStyle w:val="af9"/>
        <w:numPr>
          <w:ilvl w:val="0"/>
          <w:numId w:val="18"/>
        </w:numPr>
        <w:tabs>
          <w:tab w:val="left" w:pos="426"/>
        </w:tabs>
        <w:ind w:left="284" w:right="180" w:hanging="11"/>
        <w:jc w:val="both"/>
      </w:pPr>
      <w:r w:rsidRPr="00E47546">
        <w:t>№</w:t>
      </w:r>
      <w:r>
        <w:t>244</w:t>
      </w:r>
      <w:r w:rsidRPr="00E47546">
        <w:t xml:space="preserve"> </w:t>
      </w:r>
      <w:r>
        <w:t>Куюмбинского</w:t>
      </w:r>
      <w:r w:rsidRPr="00E47546">
        <w:t xml:space="preserve"> ЛУ, расположенной по адресу: Российская Федерация, </w:t>
      </w:r>
      <w:r w:rsidRPr="008B4623">
        <w:t>Красноярский край, Эвенкийский район (</w:t>
      </w:r>
      <w:r w:rsidRPr="00741115">
        <w:rPr>
          <w:b/>
          <w:bCs/>
        </w:rPr>
        <w:t>северная широта 60°54´55´´, восточная долгота 97°28´08´´</w:t>
      </w:r>
      <w:r w:rsidRPr="008B4623">
        <w:t>).</w:t>
      </w:r>
    </w:p>
    <w:p w:rsidR="00292F30" w:rsidRDefault="00292F30" w:rsidP="0035753C">
      <w:pPr>
        <w:pStyle w:val="af9"/>
        <w:numPr>
          <w:ilvl w:val="0"/>
          <w:numId w:val="18"/>
        </w:numPr>
        <w:tabs>
          <w:tab w:val="left" w:pos="426"/>
        </w:tabs>
        <w:ind w:left="284" w:right="180" w:hanging="11"/>
        <w:jc w:val="both"/>
      </w:pPr>
      <w:r w:rsidRPr="00E47546">
        <w:t>№</w:t>
      </w:r>
      <w:r>
        <w:t>215</w:t>
      </w:r>
      <w:r w:rsidRPr="00E47546">
        <w:t xml:space="preserve"> </w:t>
      </w:r>
      <w:r>
        <w:t>Куюмбинского</w:t>
      </w:r>
      <w:r w:rsidRPr="00E47546">
        <w:t xml:space="preserve"> ЛУ, расположенной по адресу: Российская Федерация, </w:t>
      </w:r>
      <w:r w:rsidRPr="008B4623">
        <w:t>Красноярский край, Эвенкийский район (</w:t>
      </w:r>
      <w:r w:rsidRPr="00B473D4">
        <w:rPr>
          <w:b/>
          <w:bCs/>
        </w:rPr>
        <w:t>северная широта 60°46´46´´, восточная долгота 96°54´18´´</w:t>
      </w:r>
      <w:r w:rsidRPr="008B4623">
        <w:t>).</w:t>
      </w:r>
    </w:p>
    <w:p w:rsidR="00E41386" w:rsidRPr="00292F30" w:rsidRDefault="00E41386" w:rsidP="00E41386">
      <w:pPr>
        <w:pStyle w:val="af9"/>
        <w:numPr>
          <w:ilvl w:val="0"/>
          <w:numId w:val="11"/>
        </w:numPr>
        <w:tabs>
          <w:tab w:val="left" w:pos="426"/>
        </w:tabs>
        <w:ind w:left="0" w:right="180" w:firstLine="0"/>
        <w:jc w:val="both"/>
      </w:pPr>
      <w:r>
        <w:t>Подрядчик не вправе привлекать третьих лиц к выполнению работ по настоящему договору.</w:t>
      </w:r>
    </w:p>
    <w:p w:rsidR="00F749F9" w:rsidRPr="002273B3" w:rsidRDefault="00F749F9" w:rsidP="00F749F9">
      <w:pPr>
        <w:pStyle w:val="af9"/>
        <w:tabs>
          <w:tab w:val="left" w:pos="284"/>
          <w:tab w:val="left" w:pos="539"/>
          <w:tab w:val="left" w:pos="567"/>
        </w:tabs>
        <w:ind w:left="284"/>
        <w:jc w:val="both"/>
      </w:pPr>
    </w:p>
    <w:p w:rsidR="00591CDF" w:rsidRDefault="002273B3" w:rsidP="002273B3">
      <w:pPr>
        <w:ind w:firstLine="357"/>
        <w:jc w:val="center"/>
        <w:rPr>
          <w:b/>
        </w:rPr>
      </w:pPr>
      <w:r w:rsidRPr="002273B3">
        <w:rPr>
          <w:b/>
        </w:rPr>
        <w:t>2. Термины и определения</w:t>
      </w:r>
    </w:p>
    <w:p w:rsidR="002200BE" w:rsidRPr="00B35D6A" w:rsidRDefault="002200BE" w:rsidP="00EE04EA">
      <w:pPr>
        <w:pStyle w:val="16"/>
        <w:widowControl w:val="0"/>
        <w:spacing w:after="120" w:line="240" w:lineRule="auto"/>
        <w:ind w:left="0" w:firstLine="0"/>
        <w:rPr>
          <w:rFonts w:ascii="Times New Roman" w:hAnsi="Times New Roman"/>
          <w:color w:val="000000"/>
          <w:lang w:val="ru-RU"/>
        </w:rPr>
      </w:pPr>
    </w:p>
    <w:p w:rsidR="002200BE" w:rsidRPr="002200BE" w:rsidRDefault="00EE04EA" w:rsidP="0035753C">
      <w:pPr>
        <w:pStyle w:val="af9"/>
        <w:numPr>
          <w:ilvl w:val="0"/>
          <w:numId w:val="10"/>
        </w:numPr>
        <w:tabs>
          <w:tab w:val="left" w:pos="567"/>
        </w:tabs>
        <w:ind w:left="0" w:firstLine="0"/>
        <w:jc w:val="both"/>
      </w:pPr>
      <w:r w:rsidRPr="00EE04EA">
        <w:rPr>
          <w:b/>
          <w:u w:val="single"/>
        </w:rPr>
        <w:t>Третье лицо</w:t>
      </w:r>
      <w:r>
        <w:t xml:space="preserve"> -</w:t>
      </w:r>
      <w:r w:rsidRPr="00B35D6A">
        <w:rPr>
          <w:color w:val="000000"/>
        </w:rPr>
        <w:t xml:space="preserve"> означает любое лицо, кроме </w:t>
      </w:r>
      <w:r>
        <w:rPr>
          <w:color w:val="000000"/>
        </w:rPr>
        <w:t xml:space="preserve">Заказчика </w:t>
      </w:r>
      <w:r w:rsidRPr="00B35D6A">
        <w:rPr>
          <w:color w:val="000000"/>
        </w:rPr>
        <w:t>или П</w:t>
      </w:r>
      <w:r>
        <w:rPr>
          <w:color w:val="000000"/>
        </w:rPr>
        <w:t>одрядчика</w:t>
      </w:r>
      <w:r w:rsidRPr="00B35D6A">
        <w:rPr>
          <w:color w:val="000000"/>
        </w:rPr>
        <w:t>.</w:t>
      </w:r>
    </w:p>
    <w:p w:rsidR="00C3271B" w:rsidRDefault="002200BE" w:rsidP="0035753C">
      <w:pPr>
        <w:pStyle w:val="af9"/>
        <w:numPr>
          <w:ilvl w:val="0"/>
          <w:numId w:val="10"/>
        </w:numPr>
        <w:tabs>
          <w:tab w:val="left" w:pos="567"/>
        </w:tabs>
        <w:ind w:left="0" w:firstLine="0"/>
        <w:jc w:val="both"/>
      </w:pPr>
      <w:r w:rsidRPr="002200BE">
        <w:rPr>
          <w:b/>
          <w:u w:val="single"/>
        </w:rPr>
        <w:t>Генеральный Заказчик</w:t>
      </w:r>
      <w:r>
        <w:t xml:space="preserve"> – третье лицо, являющееся недропользователем Куюмбинского лицензионного участка, на территории которого находится Объект работ</w:t>
      </w:r>
      <w:r w:rsidR="001F02DE">
        <w:t>, с которым у Заказчика заключен соответствующий договор</w:t>
      </w:r>
      <w:r>
        <w:t>.</w:t>
      </w:r>
    </w:p>
    <w:p w:rsidR="002200BE" w:rsidRPr="00C3271B" w:rsidRDefault="002200BE" w:rsidP="0035753C">
      <w:pPr>
        <w:pStyle w:val="af9"/>
        <w:numPr>
          <w:ilvl w:val="0"/>
          <w:numId w:val="10"/>
        </w:numPr>
        <w:tabs>
          <w:tab w:val="left" w:pos="567"/>
        </w:tabs>
        <w:ind w:left="0" w:firstLine="0"/>
        <w:jc w:val="both"/>
      </w:pPr>
      <w:r w:rsidRPr="002200BE">
        <w:rPr>
          <w:b/>
          <w:u w:val="single"/>
        </w:rPr>
        <w:t>Супервайзер</w:t>
      </w:r>
      <w:r>
        <w:t xml:space="preserve"> - </w:t>
      </w:r>
      <w:r w:rsidRPr="00B35D6A">
        <w:rPr>
          <w:color w:val="000000"/>
        </w:rPr>
        <w:t>означает уполномоченное лицо, являющееся координатором</w:t>
      </w:r>
      <w:r>
        <w:rPr>
          <w:color w:val="000000"/>
        </w:rPr>
        <w:t xml:space="preserve"> </w:t>
      </w:r>
      <w:r w:rsidRPr="00B35D6A">
        <w:rPr>
          <w:color w:val="000000"/>
        </w:rPr>
        <w:t>всех</w:t>
      </w:r>
      <w:r>
        <w:rPr>
          <w:color w:val="000000"/>
        </w:rPr>
        <w:t xml:space="preserve"> производимых</w:t>
      </w:r>
      <w:r w:rsidRPr="00B35D6A">
        <w:rPr>
          <w:color w:val="000000"/>
        </w:rPr>
        <w:t xml:space="preserve"> работ</w:t>
      </w:r>
      <w:r>
        <w:rPr>
          <w:color w:val="000000"/>
        </w:rPr>
        <w:t xml:space="preserve"> на Объекте</w:t>
      </w:r>
      <w:r w:rsidRPr="00B35D6A">
        <w:rPr>
          <w:color w:val="000000"/>
        </w:rPr>
        <w:t>.</w:t>
      </w:r>
    </w:p>
    <w:p w:rsidR="00C3271B" w:rsidRPr="00C3271B" w:rsidRDefault="00C3271B" w:rsidP="0035753C">
      <w:pPr>
        <w:pStyle w:val="af9"/>
        <w:numPr>
          <w:ilvl w:val="0"/>
          <w:numId w:val="10"/>
        </w:numPr>
        <w:tabs>
          <w:tab w:val="left" w:pos="567"/>
        </w:tabs>
        <w:ind w:left="0" w:firstLine="0"/>
        <w:jc w:val="both"/>
      </w:pPr>
      <w:r w:rsidRPr="00C3271B">
        <w:rPr>
          <w:b/>
          <w:color w:val="000000"/>
          <w:u w:val="single"/>
        </w:rPr>
        <w:t xml:space="preserve">Объект </w:t>
      </w:r>
      <w:r>
        <w:rPr>
          <w:color w:val="000000"/>
        </w:rPr>
        <w:t>-</w:t>
      </w:r>
      <w:r w:rsidRPr="00B35D6A">
        <w:rPr>
          <w:color w:val="000000"/>
        </w:rPr>
        <w:t xml:space="preserve"> </w:t>
      </w:r>
      <w:r w:rsidRPr="00B35D6A">
        <w:t xml:space="preserve">означает надлежащим образом подготовленный участок земли,  на котором непосредственно выполняются </w:t>
      </w:r>
      <w:r>
        <w:t>работы</w:t>
      </w:r>
      <w:r w:rsidRPr="00B35D6A">
        <w:t xml:space="preserve"> в рамках настоящего </w:t>
      </w:r>
      <w:r>
        <w:t>Договора</w:t>
      </w:r>
      <w:r w:rsidRPr="00B35D6A">
        <w:t>, который располагается</w:t>
      </w:r>
      <w:r>
        <w:t xml:space="preserve"> </w:t>
      </w:r>
      <w:r w:rsidRPr="00B35D6A">
        <w:t xml:space="preserve">(ются) на </w:t>
      </w:r>
      <w:r>
        <w:t>территории работ</w:t>
      </w:r>
      <w:r w:rsidRPr="00B35D6A">
        <w:t xml:space="preserve"> и принадлежит или находится под контролем </w:t>
      </w:r>
      <w:r>
        <w:t>Генерального Заказчика.</w:t>
      </w:r>
    </w:p>
    <w:p w:rsidR="00C3271B" w:rsidRPr="00C3271B" w:rsidRDefault="00C3271B" w:rsidP="0035753C">
      <w:pPr>
        <w:pStyle w:val="af9"/>
        <w:numPr>
          <w:ilvl w:val="0"/>
          <w:numId w:val="10"/>
        </w:numPr>
        <w:tabs>
          <w:tab w:val="left" w:pos="567"/>
        </w:tabs>
        <w:ind w:left="0" w:firstLine="0"/>
        <w:jc w:val="both"/>
      </w:pPr>
      <w:r w:rsidRPr="00C3271B">
        <w:rPr>
          <w:b/>
          <w:color w:val="000000"/>
          <w:u w:val="single"/>
        </w:rPr>
        <w:lastRenderedPageBreak/>
        <w:t>Персонал Подрядчика</w:t>
      </w:r>
      <w:r>
        <w:rPr>
          <w:color w:val="000000"/>
        </w:rPr>
        <w:t xml:space="preserve"> - </w:t>
      </w:r>
      <w:r w:rsidRPr="00B35D6A">
        <w:rPr>
          <w:color w:val="000000"/>
        </w:rPr>
        <w:t xml:space="preserve">означает физических лиц, привлекаемых </w:t>
      </w:r>
      <w:r>
        <w:rPr>
          <w:color w:val="000000"/>
        </w:rPr>
        <w:t>Подрядчиком</w:t>
      </w:r>
      <w:r w:rsidRPr="00B35D6A">
        <w:rPr>
          <w:color w:val="000000"/>
        </w:rPr>
        <w:t xml:space="preserve"> для выполнения </w:t>
      </w:r>
      <w:r>
        <w:rPr>
          <w:color w:val="000000"/>
        </w:rPr>
        <w:t>работ по настоящему Договору</w:t>
      </w:r>
      <w:r w:rsidR="00240531">
        <w:rPr>
          <w:color w:val="000000"/>
        </w:rPr>
        <w:t>.</w:t>
      </w:r>
    </w:p>
    <w:p w:rsidR="00EC4988" w:rsidRDefault="00A75FD2">
      <w:pPr>
        <w:pStyle w:val="af9"/>
        <w:numPr>
          <w:ilvl w:val="0"/>
          <w:numId w:val="10"/>
        </w:numPr>
        <w:tabs>
          <w:tab w:val="left" w:pos="567"/>
          <w:tab w:val="left" w:pos="1134"/>
        </w:tabs>
        <w:ind w:left="284" w:firstLine="0"/>
        <w:jc w:val="both"/>
      </w:pPr>
      <w:r>
        <w:rPr>
          <w:b/>
          <w:bCs/>
          <w:u w:val="single"/>
        </w:rPr>
        <w:t xml:space="preserve">Операционная </w:t>
      </w:r>
      <w:r w:rsidRPr="00240531">
        <w:rPr>
          <w:b/>
          <w:bCs/>
          <w:u w:val="single"/>
        </w:rPr>
        <w:t xml:space="preserve"> </w:t>
      </w:r>
      <w:r w:rsidR="000618E4" w:rsidRPr="00240531">
        <w:rPr>
          <w:b/>
          <w:bCs/>
          <w:u w:val="single"/>
        </w:rPr>
        <w:t>ставка</w:t>
      </w:r>
      <w:r w:rsidR="000618E4" w:rsidRPr="00240531">
        <w:rPr>
          <w:b/>
          <w:u w:val="single"/>
        </w:rPr>
        <w:t xml:space="preserve"> </w:t>
      </w:r>
      <w:r w:rsidR="000618E4" w:rsidRPr="0042288F">
        <w:t xml:space="preserve"> </w:t>
      </w:r>
      <w:r w:rsidR="00E41386" w:rsidRPr="0042288F">
        <w:t xml:space="preserve">- размер оплаты </w:t>
      </w:r>
      <w:r>
        <w:t>за полные календарные сутки</w:t>
      </w:r>
      <w:r w:rsidRPr="0042288F">
        <w:t xml:space="preserve"> </w:t>
      </w:r>
      <w:r w:rsidR="00E41386" w:rsidRPr="0042288F">
        <w:t xml:space="preserve">за </w:t>
      </w:r>
      <w:r w:rsidR="00797F33">
        <w:t xml:space="preserve">выполненные </w:t>
      </w:r>
      <w:r w:rsidR="008D5DA1">
        <w:t xml:space="preserve">Подрядчиком </w:t>
      </w:r>
      <w:r>
        <w:t>работ</w:t>
      </w:r>
      <w:r w:rsidR="00797F33">
        <w:t>ы</w:t>
      </w:r>
      <w:r w:rsidR="00E41386" w:rsidRPr="0042288F">
        <w:t xml:space="preserve">, </w:t>
      </w:r>
      <w:r w:rsidR="00797F33">
        <w:t xml:space="preserve"> при: </w:t>
      </w:r>
    </w:p>
    <w:p w:rsidR="00EC4988" w:rsidRDefault="00797F33">
      <w:pPr>
        <w:pStyle w:val="af9"/>
        <w:tabs>
          <w:tab w:val="left" w:pos="567"/>
          <w:tab w:val="left" w:pos="1134"/>
        </w:tabs>
        <w:ind w:left="284"/>
        <w:jc w:val="both"/>
      </w:pPr>
      <w:r>
        <w:rPr>
          <w:b/>
          <w:bCs/>
          <w:u w:val="single"/>
        </w:rPr>
        <w:t xml:space="preserve">А) </w:t>
      </w:r>
      <w:r w:rsidR="007F4495" w:rsidRPr="007F4495">
        <w:rPr>
          <w:b/>
        </w:rPr>
        <w:t>бурении</w:t>
      </w:r>
      <w:r w:rsidR="00A07C3D">
        <w:t xml:space="preserve">. </w:t>
      </w:r>
      <w:r w:rsidR="00E41386" w:rsidRPr="0042288F">
        <w:t>К таким работам относятся</w:t>
      </w:r>
      <w:r w:rsidR="00A07C3D">
        <w:t xml:space="preserve"> </w:t>
      </w:r>
      <w:r w:rsidR="00A07C3D" w:rsidRPr="0042288F">
        <w:t>связанн</w:t>
      </w:r>
      <w:r w:rsidR="00A07C3D">
        <w:t>ые</w:t>
      </w:r>
      <w:r w:rsidR="00A07C3D" w:rsidRPr="0042288F">
        <w:t xml:space="preserve"> с</w:t>
      </w:r>
      <w:r w:rsidR="00A07C3D">
        <w:t>:</w:t>
      </w:r>
      <w:r w:rsidR="00A07C3D" w:rsidRPr="00797F33">
        <w:rPr>
          <w:bCs/>
        </w:rPr>
        <w:t xml:space="preserve"> углублением скважины</w:t>
      </w:r>
      <w:r w:rsidR="00CC5DCA">
        <w:t>:</w:t>
      </w:r>
      <w:r w:rsidR="00E41386" w:rsidRPr="0042288F">
        <w:t xml:space="preserve"> механическое бурение, работы по креплению скважин, спуско-подъёмные операции</w:t>
      </w:r>
      <w:r w:rsidR="00E41386">
        <w:t xml:space="preserve"> (СПО)</w:t>
      </w:r>
      <w:r w:rsidR="00E41386" w:rsidRPr="0042288F">
        <w:t>,</w:t>
      </w:r>
      <w:r w:rsidR="00E41386">
        <w:t xml:space="preserve"> выброс бурильного инструмента,</w:t>
      </w:r>
      <w:r w:rsidR="00E41386" w:rsidRPr="0042288F">
        <w:t xml:space="preserve"> монтаж/демонтаж противовыбросового оборудования</w:t>
      </w:r>
      <w:r w:rsidR="00E41386">
        <w:t xml:space="preserve"> (ПВО)</w:t>
      </w:r>
      <w:r w:rsidR="00E41386" w:rsidRPr="0042288F">
        <w:t xml:space="preserve">, </w:t>
      </w:r>
      <w:r w:rsidR="00E41386">
        <w:t xml:space="preserve">монтаж АФК, </w:t>
      </w:r>
      <w:r w:rsidR="00E41386" w:rsidRPr="0042288F">
        <w:t xml:space="preserve">ремонт оборудования в пределах нормативного времени (не более </w:t>
      </w:r>
      <w:r w:rsidR="00E41386">
        <w:t>3</w:t>
      </w:r>
      <w:r w:rsidR="00E41386" w:rsidRPr="0042288F">
        <w:t xml:space="preserve"> %, в случае своевременного проведения планово-подготовительных работ (ППР) и технического обслуживания бурового оборудования </w:t>
      </w:r>
      <w:r w:rsidR="00E41386" w:rsidRPr="0061519C">
        <w:t>Подрядчик</w:t>
      </w:r>
      <w:r w:rsidR="00E41386" w:rsidRPr="0042288F">
        <w:t xml:space="preserve">ом до передачи </w:t>
      </w:r>
      <w:r w:rsidR="00E41386">
        <w:t>Заказ</w:t>
      </w:r>
      <w:r w:rsidR="00E41386" w:rsidRPr="0042288F">
        <w:t>чику</w:t>
      </w:r>
      <w:r w:rsidR="00E41386">
        <w:t>)</w:t>
      </w:r>
      <w:r w:rsidR="00E41386" w:rsidRPr="0042288F">
        <w:t>, ГИС в открытом стволе</w:t>
      </w:r>
      <w:r w:rsidR="00E41386">
        <w:t>,</w:t>
      </w:r>
      <w:r w:rsidR="00E41386" w:rsidRPr="0042288F">
        <w:t xml:space="preserve"> производимых на бурильных трубах</w:t>
      </w:r>
      <w:r w:rsidR="00E41386">
        <w:t xml:space="preserve">. </w:t>
      </w:r>
    </w:p>
    <w:p w:rsidR="00E41386" w:rsidRDefault="00E75776" w:rsidP="00CC5DCA">
      <w:pPr>
        <w:pStyle w:val="af9"/>
        <w:tabs>
          <w:tab w:val="left" w:pos="567"/>
        </w:tabs>
        <w:ind w:left="284"/>
        <w:jc w:val="both"/>
      </w:pPr>
      <w:r w:rsidRPr="00E75776">
        <w:rPr>
          <w:b/>
        </w:rPr>
        <w:t>Б)</w:t>
      </w:r>
      <w:r w:rsidR="00CC5DCA">
        <w:t xml:space="preserve"> </w:t>
      </w:r>
      <w:r w:rsidR="007F4495" w:rsidRPr="007F4495">
        <w:rPr>
          <w:b/>
        </w:rPr>
        <w:t>испытании/освоении скважины.</w:t>
      </w:r>
      <w:r w:rsidR="00E41386" w:rsidRPr="00CC5DCA">
        <w:rPr>
          <w:b/>
        </w:rPr>
        <w:t xml:space="preserve"> </w:t>
      </w:r>
      <w:r w:rsidR="00E41386" w:rsidRPr="00CC5DCA">
        <w:t>К таким работам</w:t>
      </w:r>
      <w:r w:rsidR="00E41386" w:rsidRPr="00CC5DCA">
        <w:rPr>
          <w:b/>
        </w:rPr>
        <w:t xml:space="preserve"> </w:t>
      </w:r>
      <w:r w:rsidR="00E41386" w:rsidRPr="00CC5DCA">
        <w:t>относятся</w:t>
      </w:r>
      <w:r w:rsidR="00CC5DCA" w:rsidRPr="00CC5DCA">
        <w:t>:</w:t>
      </w:r>
      <w:r w:rsidR="00E41386" w:rsidRPr="00CC5DCA">
        <w:rPr>
          <w:b/>
        </w:rPr>
        <w:t xml:space="preserve"> </w:t>
      </w:r>
      <w:r w:rsidR="00E41386" w:rsidRPr="00CC5DCA">
        <w:t>работы</w:t>
      </w:r>
      <w:r w:rsidR="00E41386" w:rsidRPr="008F1918">
        <w:t xml:space="preserve"> в рамках цикла строительства скважины после окончания бурения, которые выполняются в соответствии с проектом на строительство скважины</w:t>
      </w:r>
      <w:r w:rsidR="00E41386">
        <w:t xml:space="preserve"> и дополнительных утвержденных программ/планов работ</w:t>
      </w:r>
      <w:r w:rsidR="00E41386" w:rsidRPr="008F1918">
        <w:t>. Испытание включает в себя работы по подтверждению нефтегазоносности,  выявленных в процессе бурения и геофизических исследований перспективных продуктивных объектов (горизонтов) и последующего их исследования.</w:t>
      </w:r>
    </w:p>
    <w:p w:rsidR="003202B2" w:rsidRDefault="00E75776" w:rsidP="00CC5DCA">
      <w:pPr>
        <w:pStyle w:val="af9"/>
        <w:tabs>
          <w:tab w:val="left" w:pos="567"/>
        </w:tabs>
        <w:ind w:left="284"/>
        <w:jc w:val="both"/>
      </w:pPr>
      <w:r w:rsidRPr="00E75776">
        <w:rPr>
          <w:b/>
        </w:rPr>
        <w:t>В)</w:t>
      </w:r>
      <w:r w:rsidR="00CC5DCA">
        <w:t xml:space="preserve"> </w:t>
      </w:r>
      <w:r w:rsidR="007F4495" w:rsidRPr="007F4495">
        <w:rPr>
          <w:b/>
        </w:rPr>
        <w:t>ликвидаци</w:t>
      </w:r>
      <w:r w:rsidR="00A07C3D">
        <w:rPr>
          <w:b/>
        </w:rPr>
        <w:t>и</w:t>
      </w:r>
      <w:r w:rsidR="007F4495" w:rsidRPr="007F4495">
        <w:rPr>
          <w:b/>
        </w:rPr>
        <w:t>/консерваци</w:t>
      </w:r>
      <w:r w:rsidR="00A07C3D">
        <w:rPr>
          <w:b/>
        </w:rPr>
        <w:t>и</w:t>
      </w:r>
      <w:r w:rsidR="007F4495" w:rsidRPr="007F4495">
        <w:rPr>
          <w:b/>
        </w:rPr>
        <w:t xml:space="preserve"> скважины</w:t>
      </w:r>
      <w:r w:rsidR="008D5DA1">
        <w:t xml:space="preserve">. К ним относятся работы указанные в </w:t>
      </w:r>
      <w:r w:rsidR="00CC5DCA" w:rsidRPr="00CC5DCA">
        <w:t>РД 08-347-00 «Инструкция о порядке ликвидации, консервации скважин и оборудования их устьев и стволов»</w:t>
      </w:r>
      <w:r w:rsidR="00CC5DCA">
        <w:t>.</w:t>
      </w:r>
    </w:p>
    <w:p w:rsidR="003202B2" w:rsidRDefault="000642F8" w:rsidP="0035753C">
      <w:pPr>
        <w:pStyle w:val="af9"/>
        <w:numPr>
          <w:ilvl w:val="0"/>
          <w:numId w:val="10"/>
        </w:numPr>
        <w:tabs>
          <w:tab w:val="left" w:pos="567"/>
        </w:tabs>
        <w:ind w:left="0" w:firstLine="0"/>
        <w:jc w:val="both"/>
      </w:pPr>
      <w:r>
        <w:rPr>
          <w:b/>
          <w:bCs/>
          <w:u w:val="single"/>
        </w:rPr>
        <w:t xml:space="preserve">Сокращенная операционная </w:t>
      </w:r>
      <w:r w:rsidR="000618E4" w:rsidRPr="003202B2">
        <w:rPr>
          <w:b/>
          <w:bCs/>
          <w:u w:val="single"/>
        </w:rPr>
        <w:t xml:space="preserve">ставка </w:t>
      </w:r>
      <w:r w:rsidR="000618E4" w:rsidRPr="0042288F">
        <w:t>-</w:t>
      </w:r>
      <w:r w:rsidR="000618E4">
        <w:t xml:space="preserve"> </w:t>
      </w:r>
      <w:r w:rsidR="000618E4" w:rsidRPr="0042288F">
        <w:t xml:space="preserve"> размер </w:t>
      </w:r>
      <w:r w:rsidR="00D551B0">
        <w:t>оплаты за полные календарные сутки</w:t>
      </w:r>
      <w:r w:rsidR="00D551B0" w:rsidRPr="0042288F">
        <w:t xml:space="preserve"> за </w:t>
      </w:r>
      <w:r w:rsidR="00D551B0">
        <w:t>выполненные Подрядчиком работы</w:t>
      </w:r>
      <w:r w:rsidR="000618E4" w:rsidRPr="0042288F">
        <w:t>, не связанн</w:t>
      </w:r>
      <w:r w:rsidR="00D551B0">
        <w:t>ые</w:t>
      </w:r>
      <w:r w:rsidR="000618E4" w:rsidRPr="0042288F">
        <w:t xml:space="preserve"> с </w:t>
      </w:r>
      <w:r w:rsidR="007F4495" w:rsidRPr="003F1276">
        <w:t>углублением скважины</w:t>
      </w:r>
      <w:r w:rsidR="00D551B0" w:rsidRPr="003F1276">
        <w:t>.</w:t>
      </w:r>
      <w:r w:rsidR="00D551B0">
        <w:t xml:space="preserve"> </w:t>
      </w:r>
      <w:r w:rsidR="000618E4" w:rsidRPr="0042288F">
        <w:t xml:space="preserve">К таким работам относятся </w:t>
      </w:r>
      <w:r w:rsidR="000618E4">
        <w:t>ожидание затвердевания цемента (</w:t>
      </w:r>
      <w:r w:rsidR="000618E4" w:rsidRPr="0042288F">
        <w:t>ОЗЦ</w:t>
      </w:r>
      <w:r w:rsidR="000618E4">
        <w:t>) после цементирования</w:t>
      </w:r>
      <w:r w:rsidR="000618E4" w:rsidRPr="0042288F">
        <w:t xml:space="preserve"> обсадных колонн</w:t>
      </w:r>
      <w:r w:rsidR="00CC5DCA">
        <w:t xml:space="preserve"> и цементных мостов,</w:t>
      </w:r>
      <w:r w:rsidR="000618E4" w:rsidRPr="0042288F">
        <w:t xml:space="preserve"> все виды </w:t>
      </w:r>
      <w:r w:rsidR="003959D7" w:rsidRPr="00674B50">
        <w:t>ПЗР</w:t>
      </w:r>
      <w:r w:rsidR="000618E4" w:rsidRPr="0042288F">
        <w:t xml:space="preserve">, все виды опрессовок, ГИС на кабеле, </w:t>
      </w:r>
      <w:r w:rsidR="000618E4">
        <w:t>пуско-наладочные работы (</w:t>
      </w:r>
      <w:r w:rsidR="000618E4" w:rsidRPr="0042288F">
        <w:t>ПНР</w:t>
      </w:r>
      <w:r w:rsidR="000618E4">
        <w:t>)</w:t>
      </w:r>
      <w:r w:rsidR="000618E4" w:rsidRPr="0042288F">
        <w:t>.</w:t>
      </w:r>
    </w:p>
    <w:p w:rsidR="00B84077" w:rsidRDefault="00591CDF" w:rsidP="0035753C">
      <w:pPr>
        <w:pStyle w:val="af9"/>
        <w:numPr>
          <w:ilvl w:val="0"/>
          <w:numId w:val="10"/>
        </w:numPr>
        <w:tabs>
          <w:tab w:val="left" w:pos="567"/>
        </w:tabs>
        <w:ind w:left="0" w:firstLine="0"/>
        <w:jc w:val="both"/>
      </w:pPr>
      <w:r w:rsidRPr="003202B2">
        <w:rPr>
          <w:b/>
          <w:bCs/>
          <w:u w:val="single"/>
        </w:rPr>
        <w:t>Ставка ожидания</w:t>
      </w:r>
      <w:r w:rsidRPr="0042288F">
        <w:t xml:space="preserve"> </w:t>
      </w:r>
      <w:r w:rsidR="000642F8">
        <w:t xml:space="preserve">с буровой бригадой/бригадой испытания </w:t>
      </w:r>
      <w:r w:rsidRPr="0042288F">
        <w:t>– размер  оплаты</w:t>
      </w:r>
      <w:r w:rsidR="00D551B0">
        <w:t xml:space="preserve"> за полные календарные сутки</w:t>
      </w:r>
      <w:r w:rsidR="00D551B0" w:rsidRPr="0042288F">
        <w:t xml:space="preserve"> за </w:t>
      </w:r>
      <w:r w:rsidR="00D551B0">
        <w:t>выполненные Подрядчиком работы</w:t>
      </w:r>
      <w:r w:rsidRPr="0042288F">
        <w:t>, связанны</w:t>
      </w:r>
      <w:r w:rsidR="00D551B0">
        <w:t>е</w:t>
      </w:r>
      <w:r w:rsidRPr="0042288F">
        <w:t xml:space="preserve"> с ожида</w:t>
      </w:r>
      <w:r w:rsidR="00441485" w:rsidRPr="0042288F">
        <w:t xml:space="preserve">нием  </w:t>
      </w:r>
      <w:r w:rsidR="00A379DD" w:rsidRPr="0061519C">
        <w:t>Подрядчик</w:t>
      </w:r>
      <w:r w:rsidRPr="0042288F">
        <w:t>ом  (буровой бригад</w:t>
      </w:r>
      <w:r w:rsidR="00D551B0">
        <w:t>ой</w:t>
      </w:r>
      <w:r w:rsidR="000642F8">
        <w:t>/бригадой испытания</w:t>
      </w:r>
      <w:r w:rsidRPr="0042288F">
        <w:t xml:space="preserve">) продолжения работ по причинам, зависящим от </w:t>
      </w:r>
      <w:r w:rsidR="00A379DD">
        <w:t>Заказ</w:t>
      </w:r>
      <w:r w:rsidR="00A379DD" w:rsidRPr="0042288F">
        <w:t>чик</w:t>
      </w:r>
      <w:r w:rsidR="009D642D" w:rsidRPr="0042288F">
        <w:t>а</w:t>
      </w:r>
      <w:r w:rsidR="007847B7">
        <w:t>,</w:t>
      </w:r>
      <w:r w:rsidR="0095533E">
        <w:t xml:space="preserve"> </w:t>
      </w:r>
      <w:r w:rsidR="003D51DD">
        <w:t xml:space="preserve">или </w:t>
      </w:r>
      <w:r w:rsidR="0095533E">
        <w:t xml:space="preserve"> </w:t>
      </w:r>
      <w:r w:rsidR="003D51DD">
        <w:t>по обстоятельствам, за которые не отвечает Подрядчик (метеоусловия).</w:t>
      </w:r>
    </w:p>
    <w:p w:rsidR="008F1918" w:rsidRDefault="00B84077" w:rsidP="0035753C">
      <w:pPr>
        <w:pStyle w:val="af9"/>
        <w:numPr>
          <w:ilvl w:val="0"/>
          <w:numId w:val="10"/>
        </w:numPr>
        <w:tabs>
          <w:tab w:val="left" w:pos="567"/>
        </w:tabs>
        <w:ind w:left="0" w:firstLine="0"/>
        <w:jc w:val="both"/>
      </w:pPr>
      <w:r w:rsidRPr="00640619">
        <w:rPr>
          <w:b/>
        </w:rPr>
        <w:t>Ожидание</w:t>
      </w:r>
      <w:r w:rsidRPr="00640619">
        <w:t xml:space="preserve"> - означает период времени, когда полностью укомплектованное оборудование и персонал Подрядчика находятся в готовности </w:t>
      </w:r>
      <w:r>
        <w:t xml:space="preserve">незамедлительно приступить/возобновить </w:t>
      </w:r>
      <w:r w:rsidRPr="00640619">
        <w:t xml:space="preserve"> </w:t>
      </w:r>
      <w:r w:rsidR="00463A3F">
        <w:t>выполнение работ</w:t>
      </w:r>
      <w:r>
        <w:t>,</w:t>
      </w:r>
      <w:r w:rsidRPr="00640619">
        <w:t xml:space="preserve"> и находятся в </w:t>
      </w:r>
      <w:r>
        <w:t xml:space="preserve">таком режиме </w:t>
      </w:r>
      <w:r w:rsidRPr="00640619">
        <w:t xml:space="preserve">ожидания по </w:t>
      </w:r>
      <w:r>
        <w:t xml:space="preserve">обстоятельствам, за которые </w:t>
      </w:r>
      <w:r w:rsidRPr="00640619">
        <w:t>Подрядчик</w:t>
      </w:r>
      <w:r>
        <w:t xml:space="preserve"> не отвечает.</w:t>
      </w:r>
    </w:p>
    <w:p w:rsidR="003202B2" w:rsidRDefault="00591CDF" w:rsidP="0035753C">
      <w:pPr>
        <w:pStyle w:val="af9"/>
        <w:numPr>
          <w:ilvl w:val="0"/>
          <w:numId w:val="10"/>
        </w:numPr>
        <w:tabs>
          <w:tab w:val="left" w:pos="567"/>
        </w:tabs>
        <w:ind w:left="0" w:firstLine="0"/>
        <w:jc w:val="both"/>
      </w:pPr>
      <w:r w:rsidRPr="003202B2">
        <w:rPr>
          <w:b/>
          <w:bCs/>
          <w:u w:val="single"/>
        </w:rPr>
        <w:t xml:space="preserve">Простой по вине </w:t>
      </w:r>
      <w:r w:rsidR="001E068C" w:rsidRPr="003202B2">
        <w:rPr>
          <w:b/>
          <w:u w:val="single"/>
        </w:rPr>
        <w:t>Подрядчик</w:t>
      </w:r>
      <w:r w:rsidRPr="003202B2">
        <w:rPr>
          <w:b/>
          <w:bCs/>
          <w:u w:val="single"/>
        </w:rPr>
        <w:t>а -</w:t>
      </w:r>
      <w:r w:rsidRPr="0042288F">
        <w:t xml:space="preserve"> время, когда </w:t>
      </w:r>
      <w:r w:rsidR="00C565A9">
        <w:t xml:space="preserve">работы не производились </w:t>
      </w:r>
      <w:r w:rsidR="001E068C">
        <w:t xml:space="preserve"> по причинам, зависящим от </w:t>
      </w:r>
      <w:r w:rsidR="001E068C" w:rsidRPr="0061519C">
        <w:t>Подрядчик</w:t>
      </w:r>
      <w:r w:rsidRPr="007847B7">
        <w:t>а</w:t>
      </w:r>
      <w:r w:rsidRPr="0042288F">
        <w:t xml:space="preserve">, а также время, потраченное на ликвидацию аварии, осложнения или брака, допущенного по вине </w:t>
      </w:r>
      <w:r w:rsidR="001E068C" w:rsidRPr="0061519C">
        <w:t>Подрядчик</w:t>
      </w:r>
      <w:r w:rsidR="001E068C" w:rsidRPr="007847B7">
        <w:t>а</w:t>
      </w:r>
      <w:r w:rsidRPr="007847B7">
        <w:t>,</w:t>
      </w:r>
      <w:r w:rsidRPr="0042288F">
        <w:t xml:space="preserve"> время ремонта оборудования сверх нормативного</w:t>
      </w:r>
      <w:r w:rsidR="00674B50">
        <w:t xml:space="preserve"> времени (более 3% от отчетного периода)</w:t>
      </w:r>
      <w:r w:rsidRPr="001E068C">
        <w:t xml:space="preserve">. </w:t>
      </w:r>
    </w:p>
    <w:p w:rsidR="003202B2" w:rsidRDefault="004023A7" w:rsidP="0035753C">
      <w:pPr>
        <w:pStyle w:val="af9"/>
        <w:numPr>
          <w:ilvl w:val="0"/>
          <w:numId w:val="10"/>
        </w:numPr>
        <w:tabs>
          <w:tab w:val="left" w:pos="567"/>
        </w:tabs>
        <w:ind w:left="0" w:firstLine="0"/>
        <w:jc w:val="both"/>
      </w:pPr>
      <w:r w:rsidRPr="003202B2">
        <w:rPr>
          <w:b/>
          <w:bCs/>
          <w:iCs/>
          <w:u w:val="single"/>
        </w:rPr>
        <w:t>Опцион</w:t>
      </w:r>
      <w:r w:rsidRPr="003202B2">
        <w:rPr>
          <w:b/>
          <w:bCs/>
        </w:rPr>
        <w:t xml:space="preserve"> – </w:t>
      </w:r>
      <w:r w:rsidRPr="00E53638">
        <w:t>право Заказчика уменьшить (-) или увеличить (+) количество приобретаемых работ в пределах согласованного количества без изменения остальных согласованных условий, в том числе без изменения цен, согласованных в приложениях к настоящему Договору.</w:t>
      </w:r>
    </w:p>
    <w:p w:rsidR="003202B2" w:rsidRDefault="004023A7" w:rsidP="0035753C">
      <w:pPr>
        <w:pStyle w:val="af9"/>
        <w:numPr>
          <w:ilvl w:val="0"/>
          <w:numId w:val="10"/>
        </w:numPr>
        <w:tabs>
          <w:tab w:val="left" w:pos="567"/>
        </w:tabs>
        <w:ind w:left="0" w:firstLine="0"/>
        <w:jc w:val="both"/>
      </w:pPr>
      <w:r w:rsidRPr="003202B2">
        <w:rPr>
          <w:b/>
          <w:bCs/>
          <w:u w:val="single"/>
        </w:rPr>
        <w:t>Буровой мастер</w:t>
      </w:r>
      <w:r w:rsidRPr="008D171D">
        <w:t xml:space="preserve"> - полномочный представитель </w:t>
      </w:r>
      <w:r w:rsidR="00E949C5">
        <w:t>Подрядчика</w:t>
      </w:r>
      <w:r w:rsidRPr="008D171D">
        <w:t>, являющийся  координатором работ</w:t>
      </w:r>
      <w:r w:rsidR="00E949C5">
        <w:t xml:space="preserve"> выполняемых персоналом Подрядчика</w:t>
      </w:r>
      <w:r w:rsidRPr="008D171D">
        <w:t>.</w:t>
      </w:r>
    </w:p>
    <w:p w:rsidR="004023A7" w:rsidRDefault="00E949C5" w:rsidP="0035753C">
      <w:pPr>
        <w:pStyle w:val="af9"/>
        <w:numPr>
          <w:ilvl w:val="0"/>
          <w:numId w:val="10"/>
        </w:numPr>
        <w:tabs>
          <w:tab w:val="left" w:pos="567"/>
        </w:tabs>
        <w:ind w:left="0" w:firstLine="0"/>
        <w:jc w:val="both"/>
      </w:pPr>
      <w:r w:rsidRPr="003202B2">
        <w:rPr>
          <w:b/>
          <w:u w:val="single"/>
        </w:rPr>
        <w:t>Руководитель проектов</w:t>
      </w:r>
      <w:r w:rsidRPr="003202B2">
        <w:rPr>
          <w:b/>
        </w:rPr>
        <w:t xml:space="preserve"> </w:t>
      </w:r>
      <w:r w:rsidR="004023A7" w:rsidRPr="003202B2">
        <w:rPr>
          <w:b/>
        </w:rPr>
        <w:t xml:space="preserve">– </w:t>
      </w:r>
      <w:r w:rsidR="004023A7" w:rsidRPr="0048286A">
        <w:t>полномочный представитель</w:t>
      </w:r>
      <w:r w:rsidR="004023A7" w:rsidRPr="003202B2">
        <w:rPr>
          <w:b/>
        </w:rPr>
        <w:t xml:space="preserve"> </w:t>
      </w:r>
      <w:r>
        <w:t>Заказчика</w:t>
      </w:r>
      <w:r w:rsidR="004023A7" w:rsidRPr="004A7802">
        <w:t>,</w:t>
      </w:r>
      <w:r w:rsidR="004023A7">
        <w:t xml:space="preserve">  </w:t>
      </w:r>
      <w:r w:rsidR="004023A7" w:rsidRPr="008D171D">
        <w:t xml:space="preserve">являющийся  </w:t>
      </w:r>
      <w:r w:rsidR="002273B3">
        <w:t>куратором/</w:t>
      </w:r>
      <w:r w:rsidR="004023A7" w:rsidRPr="008D171D">
        <w:t>координатором работ Подрядчик</w:t>
      </w:r>
      <w:r>
        <w:t>а</w:t>
      </w:r>
      <w:r w:rsidR="004023A7" w:rsidRPr="008D171D">
        <w:t xml:space="preserve"> в процессе </w:t>
      </w:r>
      <w:r>
        <w:t>выполнения работ</w:t>
      </w:r>
      <w:r w:rsidR="002273B3">
        <w:t xml:space="preserve"> последним</w:t>
      </w:r>
      <w:r w:rsidR="004023A7">
        <w:t>.</w:t>
      </w:r>
    </w:p>
    <w:p w:rsidR="00B84077" w:rsidRPr="00640619" w:rsidRDefault="00B84077" w:rsidP="0035753C">
      <w:pPr>
        <w:pStyle w:val="Style36"/>
        <w:numPr>
          <w:ilvl w:val="0"/>
          <w:numId w:val="10"/>
        </w:numPr>
        <w:tabs>
          <w:tab w:val="left" w:pos="567"/>
        </w:tabs>
        <w:spacing w:line="252" w:lineRule="exact"/>
        <w:ind w:left="0" w:firstLine="0"/>
        <w:rPr>
          <w:rFonts w:ascii="Times New Roman" w:hAnsi="Times New Roman"/>
          <w:b/>
        </w:rPr>
      </w:pPr>
      <w:r w:rsidRPr="00640619">
        <w:rPr>
          <w:rFonts w:ascii="Times New Roman" w:hAnsi="Times New Roman"/>
          <w:b/>
        </w:rPr>
        <w:t>Аббревиатуры:</w:t>
      </w:r>
    </w:p>
    <w:p w:rsidR="00B84077" w:rsidRPr="00640619" w:rsidRDefault="00B84077" w:rsidP="00B84077">
      <w:pPr>
        <w:pStyle w:val="Style36"/>
        <w:tabs>
          <w:tab w:val="num" w:pos="142"/>
          <w:tab w:val="left" w:pos="851"/>
        </w:tabs>
        <w:spacing w:line="252" w:lineRule="exact"/>
        <w:ind w:firstLine="0"/>
        <w:rPr>
          <w:rFonts w:ascii="Times New Roman" w:hAnsi="Times New Roman"/>
        </w:rPr>
      </w:pPr>
      <w:r w:rsidRPr="00292F30">
        <w:rPr>
          <w:rFonts w:ascii="Times New Roman" w:hAnsi="Times New Roman"/>
          <w:b/>
        </w:rPr>
        <w:t>ГНВП</w:t>
      </w:r>
      <w:r>
        <w:rPr>
          <w:rFonts w:ascii="Times New Roman" w:hAnsi="Times New Roman"/>
        </w:rPr>
        <w:t xml:space="preserve"> - </w:t>
      </w:r>
      <w:r w:rsidRPr="00640619">
        <w:rPr>
          <w:rFonts w:ascii="Times New Roman" w:hAnsi="Times New Roman"/>
        </w:rPr>
        <w:t>газонефтеводопроявления;</w:t>
      </w:r>
    </w:p>
    <w:p w:rsidR="00B84077" w:rsidRDefault="00B84077" w:rsidP="00B84077">
      <w:pPr>
        <w:pStyle w:val="Style36"/>
        <w:tabs>
          <w:tab w:val="num" w:pos="142"/>
          <w:tab w:val="left" w:pos="567"/>
        </w:tabs>
        <w:spacing w:line="252" w:lineRule="exact"/>
        <w:ind w:firstLine="0"/>
        <w:rPr>
          <w:rFonts w:ascii="Times New Roman" w:hAnsi="Times New Roman"/>
        </w:rPr>
      </w:pPr>
      <w:r w:rsidRPr="00640619">
        <w:rPr>
          <w:rFonts w:ascii="Times New Roman" w:hAnsi="Times New Roman"/>
          <w:b/>
        </w:rPr>
        <w:t>ГТЗ</w:t>
      </w:r>
      <w:r>
        <w:rPr>
          <w:rFonts w:ascii="Times New Roman" w:hAnsi="Times New Roman"/>
        </w:rPr>
        <w:t xml:space="preserve"> - </w:t>
      </w:r>
      <w:r w:rsidRPr="00640619">
        <w:rPr>
          <w:rFonts w:ascii="Times New Roman" w:hAnsi="Times New Roman"/>
        </w:rPr>
        <w:t>геолого-техническое задание;</w:t>
      </w:r>
    </w:p>
    <w:p w:rsidR="00292F30" w:rsidRDefault="00292F30" w:rsidP="00B84077">
      <w:pPr>
        <w:pStyle w:val="Style36"/>
        <w:tabs>
          <w:tab w:val="num" w:pos="142"/>
          <w:tab w:val="left" w:pos="567"/>
        </w:tabs>
        <w:spacing w:line="252" w:lineRule="exact"/>
        <w:ind w:firstLine="0"/>
        <w:rPr>
          <w:rFonts w:ascii="Times New Roman" w:hAnsi="Times New Roman"/>
        </w:rPr>
      </w:pPr>
      <w:r w:rsidRPr="00292F30">
        <w:rPr>
          <w:rFonts w:ascii="Times New Roman" w:hAnsi="Times New Roman"/>
          <w:b/>
        </w:rPr>
        <w:t>ПД</w:t>
      </w:r>
      <w:r>
        <w:rPr>
          <w:rFonts w:ascii="Times New Roman" w:hAnsi="Times New Roman"/>
        </w:rPr>
        <w:t xml:space="preserve"> – проектная документация;</w:t>
      </w:r>
    </w:p>
    <w:p w:rsidR="00292F30" w:rsidRPr="00640619" w:rsidRDefault="00292F30" w:rsidP="00B84077">
      <w:pPr>
        <w:pStyle w:val="Style36"/>
        <w:tabs>
          <w:tab w:val="num" w:pos="142"/>
          <w:tab w:val="left" w:pos="567"/>
        </w:tabs>
        <w:spacing w:line="252" w:lineRule="exact"/>
        <w:ind w:firstLine="0"/>
        <w:rPr>
          <w:rFonts w:ascii="Times New Roman" w:hAnsi="Times New Roman"/>
        </w:rPr>
      </w:pPr>
      <w:r w:rsidRPr="00292F30">
        <w:rPr>
          <w:rFonts w:ascii="Times New Roman" w:hAnsi="Times New Roman"/>
          <w:b/>
        </w:rPr>
        <w:t>ГТН</w:t>
      </w:r>
      <w:r>
        <w:rPr>
          <w:rFonts w:ascii="Times New Roman" w:hAnsi="Times New Roman"/>
        </w:rPr>
        <w:t xml:space="preserve"> – геолого-технический наряд;</w:t>
      </w:r>
    </w:p>
    <w:p w:rsidR="00B84077" w:rsidRDefault="00B84077" w:rsidP="00B84077">
      <w:pPr>
        <w:pStyle w:val="Style36"/>
        <w:tabs>
          <w:tab w:val="num" w:pos="0"/>
          <w:tab w:val="left" w:pos="851"/>
        </w:tabs>
        <w:spacing w:line="252" w:lineRule="exact"/>
        <w:ind w:firstLine="0"/>
        <w:rPr>
          <w:rFonts w:ascii="Times New Roman" w:hAnsi="Times New Roman"/>
        </w:rPr>
      </w:pPr>
      <w:r w:rsidRPr="00640619">
        <w:rPr>
          <w:rFonts w:ascii="Times New Roman" w:hAnsi="Times New Roman"/>
          <w:b/>
        </w:rPr>
        <w:t>ГИ</w:t>
      </w:r>
      <w:r>
        <w:rPr>
          <w:rFonts w:ascii="Times New Roman" w:hAnsi="Times New Roman"/>
        </w:rPr>
        <w:t xml:space="preserve">С - </w:t>
      </w:r>
      <w:r w:rsidRPr="00640619">
        <w:rPr>
          <w:rFonts w:ascii="Times New Roman" w:hAnsi="Times New Roman"/>
        </w:rPr>
        <w:t>геофизические исследования скважин;</w:t>
      </w:r>
    </w:p>
    <w:p w:rsidR="00B84077" w:rsidRPr="00640619" w:rsidRDefault="00B84077" w:rsidP="00B84077">
      <w:pPr>
        <w:pStyle w:val="Style36"/>
        <w:tabs>
          <w:tab w:val="num" w:pos="0"/>
          <w:tab w:val="left" w:pos="851"/>
        </w:tabs>
        <w:spacing w:line="252" w:lineRule="exact"/>
        <w:ind w:firstLine="0"/>
        <w:rPr>
          <w:rFonts w:ascii="Times New Roman" w:hAnsi="Times New Roman"/>
        </w:rPr>
      </w:pPr>
      <w:r w:rsidRPr="00292F30">
        <w:rPr>
          <w:rFonts w:ascii="Times New Roman" w:hAnsi="Times New Roman"/>
          <w:b/>
        </w:rPr>
        <w:t xml:space="preserve">ГТС </w:t>
      </w:r>
      <w:r>
        <w:rPr>
          <w:rFonts w:ascii="Times New Roman" w:hAnsi="Times New Roman"/>
        </w:rPr>
        <w:t>– геолого-техническое совещание;</w:t>
      </w:r>
    </w:p>
    <w:p w:rsidR="00B84077" w:rsidRPr="00640619" w:rsidRDefault="00B84077" w:rsidP="00B84077">
      <w:pPr>
        <w:pStyle w:val="Style36"/>
        <w:tabs>
          <w:tab w:val="num" w:pos="142"/>
          <w:tab w:val="left" w:pos="851"/>
        </w:tabs>
        <w:spacing w:line="252" w:lineRule="exact"/>
        <w:ind w:firstLine="0"/>
        <w:rPr>
          <w:rFonts w:ascii="Times New Roman" w:hAnsi="Times New Roman"/>
        </w:rPr>
      </w:pPr>
      <w:r w:rsidRPr="00640619">
        <w:rPr>
          <w:rFonts w:ascii="Times New Roman" w:hAnsi="Times New Roman"/>
          <w:b/>
        </w:rPr>
        <w:t>КНБК</w:t>
      </w:r>
      <w:r>
        <w:rPr>
          <w:rFonts w:ascii="Times New Roman" w:hAnsi="Times New Roman"/>
        </w:rPr>
        <w:t xml:space="preserve"> - </w:t>
      </w:r>
      <w:r w:rsidRPr="00640619">
        <w:rPr>
          <w:rFonts w:ascii="Times New Roman" w:hAnsi="Times New Roman"/>
        </w:rPr>
        <w:t>компоновка низа бурильной колонны;</w:t>
      </w:r>
    </w:p>
    <w:p w:rsidR="00B84077" w:rsidRPr="00640619" w:rsidRDefault="00B84077" w:rsidP="00B84077">
      <w:pPr>
        <w:pStyle w:val="Style36"/>
        <w:tabs>
          <w:tab w:val="num" w:pos="142"/>
          <w:tab w:val="left" w:pos="851"/>
        </w:tabs>
        <w:spacing w:line="252" w:lineRule="exact"/>
        <w:ind w:firstLine="0"/>
        <w:rPr>
          <w:rFonts w:ascii="Times New Roman" w:hAnsi="Times New Roman"/>
        </w:rPr>
      </w:pPr>
      <w:r w:rsidRPr="00640619">
        <w:rPr>
          <w:rFonts w:ascii="Times New Roman" w:hAnsi="Times New Roman"/>
          <w:b/>
        </w:rPr>
        <w:t>НПВ</w:t>
      </w:r>
      <w:r>
        <w:rPr>
          <w:rFonts w:ascii="Times New Roman" w:hAnsi="Times New Roman"/>
        </w:rPr>
        <w:t xml:space="preserve"> - </w:t>
      </w:r>
      <w:r w:rsidRPr="00640619">
        <w:rPr>
          <w:rFonts w:ascii="Times New Roman" w:hAnsi="Times New Roman"/>
        </w:rPr>
        <w:t>непроизводительное время;</w:t>
      </w:r>
    </w:p>
    <w:p w:rsidR="00B84077" w:rsidRDefault="00B84077" w:rsidP="00B84077">
      <w:pPr>
        <w:pStyle w:val="Style36"/>
        <w:tabs>
          <w:tab w:val="num" w:pos="142"/>
          <w:tab w:val="left" w:pos="851"/>
        </w:tabs>
        <w:spacing w:line="240" w:lineRule="auto"/>
        <w:ind w:firstLine="0"/>
        <w:rPr>
          <w:rFonts w:ascii="Times New Roman" w:hAnsi="Times New Roman"/>
        </w:rPr>
      </w:pPr>
      <w:r w:rsidRPr="00640619">
        <w:rPr>
          <w:rFonts w:ascii="Times New Roman" w:hAnsi="Times New Roman"/>
          <w:b/>
        </w:rPr>
        <w:t>ТМЦ</w:t>
      </w:r>
      <w:r>
        <w:rPr>
          <w:rFonts w:ascii="Times New Roman" w:hAnsi="Times New Roman"/>
        </w:rPr>
        <w:t xml:space="preserve"> - </w:t>
      </w:r>
      <w:r w:rsidRPr="00640619">
        <w:rPr>
          <w:rFonts w:ascii="Times New Roman" w:hAnsi="Times New Roman"/>
        </w:rPr>
        <w:t>товарно-материальные ценности;</w:t>
      </w:r>
    </w:p>
    <w:p w:rsidR="00292F30" w:rsidRPr="00640619" w:rsidRDefault="00292F30" w:rsidP="00B84077">
      <w:pPr>
        <w:pStyle w:val="Style36"/>
        <w:tabs>
          <w:tab w:val="num" w:pos="142"/>
          <w:tab w:val="left" w:pos="851"/>
        </w:tabs>
        <w:spacing w:line="240" w:lineRule="auto"/>
        <w:ind w:firstLine="0"/>
        <w:rPr>
          <w:rFonts w:ascii="Times New Roman" w:hAnsi="Times New Roman"/>
        </w:rPr>
      </w:pPr>
      <w:r w:rsidRPr="00292F30">
        <w:rPr>
          <w:rFonts w:ascii="Times New Roman" w:hAnsi="Times New Roman"/>
          <w:b/>
        </w:rPr>
        <w:t>МТР</w:t>
      </w:r>
      <w:r>
        <w:rPr>
          <w:rFonts w:ascii="Times New Roman" w:hAnsi="Times New Roman"/>
        </w:rPr>
        <w:t xml:space="preserve"> – материально-технические ресурсы;</w:t>
      </w:r>
    </w:p>
    <w:p w:rsidR="00B84077" w:rsidRDefault="00B84077" w:rsidP="00B84077">
      <w:pPr>
        <w:pStyle w:val="Style36"/>
        <w:tabs>
          <w:tab w:val="num" w:pos="142"/>
          <w:tab w:val="left" w:pos="851"/>
        </w:tabs>
        <w:spacing w:line="240" w:lineRule="auto"/>
        <w:ind w:firstLine="0"/>
        <w:rPr>
          <w:rFonts w:ascii="Times New Roman" w:hAnsi="Times New Roman"/>
        </w:rPr>
      </w:pPr>
      <w:r w:rsidRPr="00640619">
        <w:rPr>
          <w:rFonts w:ascii="Times New Roman" w:hAnsi="Times New Roman"/>
          <w:b/>
        </w:rPr>
        <w:lastRenderedPageBreak/>
        <w:t>ТТН</w:t>
      </w:r>
      <w:r>
        <w:rPr>
          <w:rFonts w:ascii="Times New Roman" w:hAnsi="Times New Roman"/>
        </w:rPr>
        <w:t xml:space="preserve"> - </w:t>
      </w:r>
      <w:r w:rsidRPr="00640619">
        <w:rPr>
          <w:rFonts w:ascii="Times New Roman" w:hAnsi="Times New Roman"/>
        </w:rPr>
        <w:t>товарно-транспортная накладная;</w:t>
      </w:r>
    </w:p>
    <w:p w:rsidR="00292F30" w:rsidRDefault="00292F30" w:rsidP="00B84077">
      <w:pPr>
        <w:pStyle w:val="Style36"/>
        <w:tabs>
          <w:tab w:val="num" w:pos="142"/>
          <w:tab w:val="left" w:pos="851"/>
        </w:tabs>
        <w:spacing w:line="240" w:lineRule="auto"/>
        <w:ind w:firstLine="0"/>
        <w:rPr>
          <w:rFonts w:ascii="Times New Roman" w:hAnsi="Times New Roman"/>
        </w:rPr>
      </w:pPr>
      <w:r w:rsidRPr="00292F30">
        <w:rPr>
          <w:rFonts w:ascii="Times New Roman" w:hAnsi="Times New Roman"/>
          <w:b/>
        </w:rPr>
        <w:t>ППР</w:t>
      </w:r>
      <w:r>
        <w:rPr>
          <w:rFonts w:ascii="Times New Roman" w:hAnsi="Times New Roman"/>
        </w:rPr>
        <w:t xml:space="preserve"> – планово предупредительные ремонты;</w:t>
      </w:r>
    </w:p>
    <w:p w:rsidR="00741115" w:rsidRDefault="00292F30" w:rsidP="00741115">
      <w:pPr>
        <w:pStyle w:val="af9"/>
        <w:tabs>
          <w:tab w:val="left" w:pos="720"/>
          <w:tab w:val="left" w:pos="993"/>
        </w:tabs>
        <w:ind w:left="0" w:right="180"/>
        <w:jc w:val="both"/>
      </w:pPr>
      <w:r w:rsidRPr="00292F30">
        <w:rPr>
          <w:b/>
        </w:rPr>
        <w:t>ОПО</w:t>
      </w:r>
      <w:r>
        <w:t xml:space="preserve"> – опасно производственный объект</w:t>
      </w:r>
      <w:r w:rsidR="00CB1223">
        <w:t>;</w:t>
      </w:r>
    </w:p>
    <w:p w:rsidR="00CD6498" w:rsidRDefault="00CB1223" w:rsidP="00741115">
      <w:pPr>
        <w:pStyle w:val="af9"/>
        <w:tabs>
          <w:tab w:val="left" w:pos="720"/>
          <w:tab w:val="left" w:pos="993"/>
        </w:tabs>
        <w:ind w:left="0" w:right="180"/>
        <w:jc w:val="both"/>
      </w:pPr>
      <w:r w:rsidRPr="00CB1223">
        <w:rPr>
          <w:b/>
        </w:rPr>
        <w:t>ЛНД</w:t>
      </w:r>
      <w:r>
        <w:t xml:space="preserve"> – локально нормативная документация</w:t>
      </w:r>
    </w:p>
    <w:p w:rsidR="00CB1223" w:rsidRDefault="00CD6498" w:rsidP="00741115">
      <w:pPr>
        <w:pStyle w:val="af9"/>
        <w:tabs>
          <w:tab w:val="left" w:pos="720"/>
          <w:tab w:val="left" w:pos="993"/>
        </w:tabs>
        <w:ind w:left="0" w:right="180"/>
        <w:jc w:val="both"/>
      </w:pPr>
      <w:r w:rsidRPr="00674B50">
        <w:rPr>
          <w:b/>
        </w:rPr>
        <w:t>ЦДС</w:t>
      </w:r>
      <w:r>
        <w:t xml:space="preserve"> </w:t>
      </w:r>
      <w:r w:rsidR="00240531">
        <w:t>–</w:t>
      </w:r>
      <w:r>
        <w:t xml:space="preserve"> </w:t>
      </w:r>
      <w:r w:rsidR="00767DE3">
        <w:t>центральная диспетчерская служба Заказчика</w:t>
      </w:r>
      <w:r w:rsidR="00674B50">
        <w:t>;</w:t>
      </w:r>
    </w:p>
    <w:p w:rsidR="00674B50" w:rsidRDefault="00674B50" w:rsidP="00741115">
      <w:pPr>
        <w:pStyle w:val="af9"/>
        <w:tabs>
          <w:tab w:val="left" w:pos="720"/>
          <w:tab w:val="left" w:pos="993"/>
        </w:tabs>
        <w:ind w:left="0" w:right="180"/>
        <w:jc w:val="both"/>
      </w:pPr>
      <w:r w:rsidRPr="00674B50">
        <w:rPr>
          <w:b/>
        </w:rPr>
        <w:t>ПЗР</w:t>
      </w:r>
      <w:r>
        <w:t xml:space="preserve"> – подготовительно-заготовительные работы.</w:t>
      </w:r>
    </w:p>
    <w:p w:rsidR="00702466" w:rsidRDefault="00702466" w:rsidP="00741115">
      <w:pPr>
        <w:pStyle w:val="af9"/>
        <w:tabs>
          <w:tab w:val="left" w:pos="720"/>
          <w:tab w:val="left" w:pos="993"/>
        </w:tabs>
        <w:ind w:left="0" w:right="180"/>
        <w:jc w:val="both"/>
      </w:pPr>
      <w:r w:rsidRPr="00702466">
        <w:rPr>
          <w:b/>
        </w:rPr>
        <w:t>АФК</w:t>
      </w:r>
      <w:r>
        <w:t xml:space="preserve"> – фонтанная арматура</w:t>
      </w:r>
    </w:p>
    <w:p w:rsidR="00292F30" w:rsidRDefault="00292F30" w:rsidP="00741115">
      <w:pPr>
        <w:pStyle w:val="af9"/>
        <w:tabs>
          <w:tab w:val="left" w:pos="720"/>
          <w:tab w:val="left" w:pos="993"/>
        </w:tabs>
        <w:ind w:left="0" w:right="180"/>
        <w:jc w:val="both"/>
      </w:pPr>
    </w:p>
    <w:p w:rsidR="00591CDF" w:rsidRPr="001E068C" w:rsidRDefault="00B473D4" w:rsidP="00741115">
      <w:pPr>
        <w:tabs>
          <w:tab w:val="left" w:pos="0"/>
        </w:tabs>
        <w:jc w:val="center"/>
        <w:rPr>
          <w:b/>
          <w:bCs/>
        </w:rPr>
      </w:pPr>
      <w:r>
        <w:rPr>
          <w:b/>
          <w:bCs/>
        </w:rPr>
        <w:t>3</w:t>
      </w:r>
      <w:r w:rsidR="00591CDF" w:rsidRPr="00A71F42">
        <w:rPr>
          <w:b/>
          <w:bCs/>
        </w:rPr>
        <w:t>. Взаимоотношения сторон</w:t>
      </w:r>
    </w:p>
    <w:p w:rsidR="00EF3CC8" w:rsidRPr="001E068C" w:rsidRDefault="00EF3CC8" w:rsidP="00741115">
      <w:pPr>
        <w:tabs>
          <w:tab w:val="left" w:pos="0"/>
        </w:tabs>
        <w:jc w:val="center"/>
        <w:rPr>
          <w:b/>
          <w:bCs/>
          <w:sz w:val="16"/>
          <w:szCs w:val="16"/>
        </w:rPr>
      </w:pPr>
    </w:p>
    <w:p w:rsidR="00591CDF" w:rsidRPr="001E068C" w:rsidRDefault="00B473D4" w:rsidP="0035753C">
      <w:pPr>
        <w:pStyle w:val="af9"/>
        <w:numPr>
          <w:ilvl w:val="0"/>
          <w:numId w:val="19"/>
        </w:numPr>
        <w:tabs>
          <w:tab w:val="left" w:pos="426"/>
        </w:tabs>
        <w:ind w:left="0" w:hanging="11"/>
        <w:jc w:val="both"/>
      </w:pPr>
      <w:r>
        <w:t xml:space="preserve"> </w:t>
      </w:r>
      <w:r w:rsidR="00591CDF" w:rsidRPr="001E068C">
        <w:t>Взаимоотношения между Сторонами, а также контроль за производством работ, порядок сдачи скважин</w:t>
      </w:r>
      <w:r w:rsidR="00541B96" w:rsidRPr="001E068C">
        <w:t>ы</w:t>
      </w:r>
      <w:r w:rsidR="001E068C" w:rsidRPr="001E068C">
        <w:t xml:space="preserve"> из бурения определяются</w:t>
      </w:r>
      <w:r w:rsidR="00591CDF" w:rsidRPr="001E068C">
        <w:t>:</w:t>
      </w:r>
    </w:p>
    <w:p w:rsidR="00C3271B" w:rsidRDefault="001E068C" w:rsidP="0035753C">
      <w:pPr>
        <w:pStyle w:val="af9"/>
        <w:numPr>
          <w:ilvl w:val="0"/>
          <w:numId w:val="20"/>
        </w:numPr>
        <w:tabs>
          <w:tab w:val="left" w:pos="567"/>
        </w:tabs>
        <w:ind w:left="284" w:right="283" w:firstLine="0"/>
        <w:jc w:val="both"/>
      </w:pPr>
      <w:r w:rsidRPr="00454951">
        <w:t>Действующим законодательством Российской Федерации;</w:t>
      </w:r>
    </w:p>
    <w:p w:rsidR="00C3271B" w:rsidRDefault="00BD0526" w:rsidP="0035753C">
      <w:pPr>
        <w:pStyle w:val="af9"/>
        <w:numPr>
          <w:ilvl w:val="0"/>
          <w:numId w:val="20"/>
        </w:numPr>
        <w:tabs>
          <w:tab w:val="left" w:pos="567"/>
        </w:tabs>
        <w:ind w:left="284" w:right="283" w:firstLine="0"/>
        <w:jc w:val="both"/>
      </w:pPr>
      <w:r>
        <w:t>Условиями настоящего Договора и Приложений к нему</w:t>
      </w:r>
      <w:r w:rsidR="0087341E">
        <w:t>;</w:t>
      </w:r>
    </w:p>
    <w:p w:rsidR="00C3271B" w:rsidRDefault="00E62AD0" w:rsidP="0035753C">
      <w:pPr>
        <w:pStyle w:val="af9"/>
        <w:numPr>
          <w:ilvl w:val="0"/>
          <w:numId w:val="20"/>
        </w:numPr>
        <w:tabs>
          <w:tab w:val="left" w:pos="567"/>
        </w:tabs>
        <w:ind w:left="284" w:right="283" w:firstLine="0"/>
        <w:jc w:val="both"/>
      </w:pPr>
      <w:r>
        <w:t>Рабочим проектом</w:t>
      </w:r>
      <w:r w:rsidR="00055C5D">
        <w:t xml:space="preserve"> </w:t>
      </w:r>
      <w:r w:rsidR="00B84077">
        <w:t>на строительство скважин</w:t>
      </w:r>
      <w:r w:rsidR="00055C5D">
        <w:t xml:space="preserve"> </w:t>
      </w:r>
    </w:p>
    <w:p w:rsidR="00C3271B" w:rsidRDefault="00741115" w:rsidP="0035753C">
      <w:pPr>
        <w:pStyle w:val="af9"/>
        <w:numPr>
          <w:ilvl w:val="0"/>
          <w:numId w:val="20"/>
        </w:numPr>
        <w:tabs>
          <w:tab w:val="left" w:pos="567"/>
        </w:tabs>
        <w:ind w:left="284" w:right="283" w:firstLine="0"/>
        <w:jc w:val="both"/>
      </w:pPr>
      <w:r w:rsidRPr="00C3271B">
        <w:rPr>
          <w:color w:val="000000"/>
        </w:rPr>
        <w:t>Действующими</w:t>
      </w:r>
      <w:r w:rsidR="001E068C" w:rsidRPr="00C3271B">
        <w:rPr>
          <w:color w:val="000000"/>
        </w:rPr>
        <w:t xml:space="preserve"> требованиями в области промышленной, пожарной безопасности, охраны труда, окружающей среды и реагирования на </w:t>
      </w:r>
      <w:r w:rsidR="00E02E94" w:rsidRPr="00C3271B">
        <w:rPr>
          <w:color w:val="000000"/>
        </w:rPr>
        <w:t>чрезвычайную</w:t>
      </w:r>
      <w:r w:rsidR="001E068C" w:rsidRPr="00C3271B">
        <w:rPr>
          <w:color w:val="000000"/>
        </w:rPr>
        <w:t xml:space="preserve"> ситуацию </w:t>
      </w:r>
      <w:r w:rsidR="001E068C" w:rsidRPr="00307CEE">
        <w:t>(Приложение № 5);</w:t>
      </w:r>
    </w:p>
    <w:p w:rsidR="00C3271B" w:rsidRDefault="00307CEE" w:rsidP="0035753C">
      <w:pPr>
        <w:pStyle w:val="af9"/>
        <w:numPr>
          <w:ilvl w:val="0"/>
          <w:numId w:val="20"/>
        </w:numPr>
        <w:tabs>
          <w:tab w:val="left" w:pos="567"/>
        </w:tabs>
        <w:ind w:left="284" w:right="283" w:firstLine="0"/>
        <w:jc w:val="both"/>
      </w:pPr>
      <w:r w:rsidRPr="00307CEE">
        <w:t>Требования</w:t>
      </w:r>
      <w:r w:rsidR="007352CA">
        <w:t>ми</w:t>
      </w:r>
      <w:r w:rsidRPr="00307CEE">
        <w:t xml:space="preserve"> к подрядным организациям в части медицинского</w:t>
      </w:r>
      <w:r>
        <w:t xml:space="preserve"> </w:t>
      </w:r>
      <w:r w:rsidRPr="00307CEE">
        <w:t xml:space="preserve">обеспечения </w:t>
      </w:r>
      <w:r>
        <w:t>(Приложение №</w:t>
      </w:r>
      <w:r w:rsidR="00815714" w:rsidRPr="00307CEE">
        <w:t>6</w:t>
      </w:r>
      <w:r w:rsidR="00815714">
        <w:t>);</w:t>
      </w:r>
    </w:p>
    <w:p w:rsidR="00C3271B" w:rsidRDefault="00815714" w:rsidP="0035753C">
      <w:pPr>
        <w:pStyle w:val="af9"/>
        <w:numPr>
          <w:ilvl w:val="0"/>
          <w:numId w:val="20"/>
        </w:numPr>
        <w:tabs>
          <w:tab w:val="left" w:pos="567"/>
        </w:tabs>
        <w:ind w:left="284" w:right="283" w:firstLine="0"/>
        <w:jc w:val="both"/>
      </w:pPr>
      <w:r w:rsidRPr="00845FC0">
        <w:t>Регламент</w:t>
      </w:r>
      <w:r>
        <w:t>ом</w:t>
      </w:r>
      <w:r w:rsidRPr="00845FC0">
        <w:t xml:space="preserve"> взаимодействия по учету МТР, предоставляемых заказчиком на дав</w:t>
      </w:r>
      <w:r>
        <w:t xml:space="preserve">альческой </w:t>
      </w:r>
      <w:r w:rsidR="009C0D15">
        <w:t>о</w:t>
      </w:r>
      <w:r w:rsidRPr="00845FC0">
        <w:t>снове</w:t>
      </w:r>
      <w:r>
        <w:t xml:space="preserve"> </w:t>
      </w:r>
      <w:r w:rsidRPr="00307CEE">
        <w:t>(Приложение №7);</w:t>
      </w:r>
    </w:p>
    <w:p w:rsidR="00C3271B" w:rsidRDefault="00D0344B" w:rsidP="0035753C">
      <w:pPr>
        <w:pStyle w:val="af9"/>
        <w:numPr>
          <w:ilvl w:val="0"/>
          <w:numId w:val="20"/>
        </w:numPr>
        <w:tabs>
          <w:tab w:val="left" w:pos="567"/>
        </w:tabs>
        <w:ind w:left="284" w:right="283" w:firstLine="0"/>
        <w:jc w:val="both"/>
      </w:pPr>
      <w:r w:rsidRPr="004842D6">
        <w:t>Положение</w:t>
      </w:r>
      <w:r w:rsidR="007352CA">
        <w:t>м</w:t>
      </w:r>
      <w:r w:rsidRPr="004842D6">
        <w:t xml:space="preserve"> о пропускном и внутриобъектовом режиме на объектах</w:t>
      </w:r>
      <w:r w:rsidRPr="00307CEE">
        <w:t xml:space="preserve"> </w:t>
      </w:r>
      <w:r w:rsidR="00815714" w:rsidRPr="00307CEE">
        <w:t>(Приложение № 8);</w:t>
      </w:r>
    </w:p>
    <w:p w:rsidR="00C3271B" w:rsidRDefault="00307CEE" w:rsidP="0035753C">
      <w:pPr>
        <w:pStyle w:val="af9"/>
        <w:numPr>
          <w:ilvl w:val="0"/>
          <w:numId w:val="20"/>
        </w:numPr>
        <w:tabs>
          <w:tab w:val="left" w:pos="567"/>
        </w:tabs>
        <w:ind w:left="284" w:right="283" w:firstLine="0"/>
        <w:jc w:val="both"/>
      </w:pPr>
      <w:r>
        <w:t>Шкал</w:t>
      </w:r>
      <w:r w:rsidR="007352CA">
        <w:t>ой</w:t>
      </w:r>
      <w:r>
        <w:t xml:space="preserve"> штрафных санкций в области промышленной безопасности, охраны труда и окружающей среды  (Приложение №9)</w:t>
      </w:r>
    </w:p>
    <w:p w:rsidR="00C3271B" w:rsidRDefault="00220F6E" w:rsidP="0035753C">
      <w:pPr>
        <w:pStyle w:val="af9"/>
        <w:numPr>
          <w:ilvl w:val="0"/>
          <w:numId w:val="20"/>
        </w:numPr>
        <w:tabs>
          <w:tab w:val="left" w:pos="567"/>
        </w:tabs>
        <w:ind w:left="284" w:right="283" w:firstLine="0"/>
        <w:jc w:val="both"/>
      </w:pPr>
      <w:r>
        <w:t>Памятк</w:t>
      </w:r>
      <w:r w:rsidR="007352CA">
        <w:t>ой</w:t>
      </w:r>
      <w:r>
        <w:t xml:space="preserve"> по охране труда, промышленной и экологической безопасности. (Приложение №10</w:t>
      </w:r>
      <w:r w:rsidR="00D0344B">
        <w:t>)</w:t>
      </w:r>
    </w:p>
    <w:p w:rsidR="00DD5967" w:rsidRPr="00B84077" w:rsidRDefault="00DD5967" w:rsidP="0035753C">
      <w:pPr>
        <w:pStyle w:val="af9"/>
        <w:numPr>
          <w:ilvl w:val="0"/>
          <w:numId w:val="20"/>
        </w:numPr>
        <w:tabs>
          <w:tab w:val="left" w:pos="567"/>
        </w:tabs>
        <w:ind w:left="284" w:right="283" w:firstLine="0"/>
        <w:jc w:val="both"/>
      </w:pPr>
      <w:r w:rsidRPr="00C3271B">
        <w:rPr>
          <w:color w:val="000000"/>
        </w:rPr>
        <w:t>Матриц</w:t>
      </w:r>
      <w:r w:rsidR="007352CA">
        <w:rPr>
          <w:color w:val="000000"/>
        </w:rPr>
        <w:t>ей</w:t>
      </w:r>
      <w:r w:rsidRPr="00C3271B">
        <w:rPr>
          <w:color w:val="000000"/>
        </w:rPr>
        <w:t xml:space="preserve"> распределения ответственности (Приложение № 16)</w:t>
      </w:r>
    </w:p>
    <w:p w:rsidR="00B84077" w:rsidRPr="00C3271B" w:rsidRDefault="00CB1223" w:rsidP="0035753C">
      <w:pPr>
        <w:pStyle w:val="af9"/>
        <w:numPr>
          <w:ilvl w:val="0"/>
          <w:numId w:val="20"/>
        </w:numPr>
        <w:tabs>
          <w:tab w:val="left" w:pos="567"/>
        </w:tabs>
        <w:ind w:left="284" w:right="283" w:firstLine="0"/>
        <w:jc w:val="both"/>
      </w:pPr>
      <w:r>
        <w:t>Локально</w:t>
      </w:r>
      <w:r w:rsidR="007352CA">
        <w:t>-</w:t>
      </w:r>
      <w:r>
        <w:t>нормативн</w:t>
      </w:r>
      <w:r w:rsidR="007352CA">
        <w:t>ой</w:t>
      </w:r>
      <w:r>
        <w:t xml:space="preserve"> документаци</w:t>
      </w:r>
      <w:r w:rsidR="007352CA">
        <w:t>ей.</w:t>
      </w:r>
    </w:p>
    <w:p w:rsidR="002A1E18" w:rsidRPr="004B6FA5" w:rsidRDefault="002A1E18" w:rsidP="002A1E18">
      <w:pPr>
        <w:tabs>
          <w:tab w:val="left" w:pos="360"/>
          <w:tab w:val="left" w:pos="1080"/>
        </w:tabs>
        <w:jc w:val="both"/>
        <w:rPr>
          <w:i/>
          <w:sz w:val="16"/>
          <w:szCs w:val="16"/>
        </w:rPr>
      </w:pPr>
    </w:p>
    <w:p w:rsidR="00591CDF" w:rsidRPr="0042288F" w:rsidRDefault="009F0B73" w:rsidP="00EF3CC8">
      <w:pPr>
        <w:tabs>
          <w:tab w:val="left" w:pos="0"/>
        </w:tabs>
        <w:jc w:val="center"/>
        <w:rPr>
          <w:b/>
        </w:rPr>
      </w:pPr>
      <w:r>
        <w:rPr>
          <w:b/>
        </w:rPr>
        <w:t>4</w:t>
      </w:r>
      <w:r w:rsidR="00591CDF" w:rsidRPr="0042288F">
        <w:rPr>
          <w:b/>
        </w:rPr>
        <w:t>.</w:t>
      </w:r>
      <w:r w:rsidR="00920AC5">
        <w:rPr>
          <w:b/>
        </w:rPr>
        <w:t xml:space="preserve"> </w:t>
      </w:r>
      <w:r w:rsidR="00591CDF" w:rsidRPr="0042288F">
        <w:rPr>
          <w:b/>
        </w:rPr>
        <w:t>Стоимость работ и  порядок расчетов</w:t>
      </w:r>
    </w:p>
    <w:p w:rsidR="00EF3CC8" w:rsidRPr="00734912" w:rsidRDefault="00EF3CC8" w:rsidP="0047718A">
      <w:pPr>
        <w:tabs>
          <w:tab w:val="left" w:pos="284"/>
        </w:tabs>
        <w:jc w:val="center"/>
        <w:rPr>
          <w:b/>
          <w:sz w:val="16"/>
          <w:szCs w:val="16"/>
        </w:rPr>
      </w:pPr>
    </w:p>
    <w:p w:rsidR="00344413" w:rsidRDefault="00541B96" w:rsidP="0047718A">
      <w:pPr>
        <w:pStyle w:val="21"/>
        <w:numPr>
          <w:ilvl w:val="0"/>
          <w:numId w:val="29"/>
        </w:numPr>
        <w:tabs>
          <w:tab w:val="clear" w:pos="0"/>
          <w:tab w:val="left" w:pos="284"/>
          <w:tab w:val="left" w:pos="567"/>
        </w:tabs>
        <w:ind w:left="0" w:firstLine="0"/>
        <w:rPr>
          <w:szCs w:val="24"/>
        </w:rPr>
      </w:pPr>
      <w:r w:rsidRPr="0042288F">
        <w:rPr>
          <w:szCs w:val="24"/>
        </w:rPr>
        <w:t>О</w:t>
      </w:r>
      <w:r w:rsidR="004B37BA" w:rsidRPr="0042288F">
        <w:rPr>
          <w:szCs w:val="24"/>
        </w:rPr>
        <w:t>риентировочная стоимость работ по настоящему договору с</w:t>
      </w:r>
      <w:r w:rsidR="004B37BA" w:rsidRPr="00073323">
        <w:rPr>
          <w:szCs w:val="24"/>
        </w:rPr>
        <w:t>оставляет</w:t>
      </w:r>
      <w:r w:rsidRPr="00073323">
        <w:rPr>
          <w:szCs w:val="24"/>
        </w:rPr>
        <w:t>:</w:t>
      </w:r>
    </w:p>
    <w:p w:rsidR="00344413" w:rsidRDefault="00344413" w:rsidP="0047718A">
      <w:pPr>
        <w:pStyle w:val="21"/>
        <w:numPr>
          <w:ilvl w:val="0"/>
          <w:numId w:val="28"/>
        </w:numPr>
        <w:tabs>
          <w:tab w:val="clear" w:pos="0"/>
          <w:tab w:val="left" w:pos="567"/>
        </w:tabs>
        <w:ind w:left="284" w:firstLine="0"/>
        <w:rPr>
          <w:szCs w:val="24"/>
        </w:rPr>
      </w:pPr>
      <w:r>
        <w:rPr>
          <w:szCs w:val="24"/>
        </w:rPr>
        <w:t>по скважине №К-244 Куюмбинского ЛУ</w:t>
      </w:r>
      <w:r w:rsidR="00DE4F12">
        <w:rPr>
          <w:szCs w:val="24"/>
        </w:rPr>
        <w:t>_________</w:t>
      </w:r>
      <w:r w:rsidR="002167CF" w:rsidRPr="00073323">
        <w:rPr>
          <w:szCs w:val="24"/>
        </w:rPr>
        <w:t>(</w:t>
      </w:r>
      <w:r w:rsidR="00DE4F12">
        <w:rPr>
          <w:szCs w:val="24"/>
        </w:rPr>
        <w:t>_______________________________</w:t>
      </w:r>
      <w:r w:rsidR="00455912" w:rsidRPr="00073323">
        <w:rPr>
          <w:szCs w:val="24"/>
        </w:rPr>
        <w:t xml:space="preserve">) </w:t>
      </w:r>
      <w:r w:rsidR="00A56FA7" w:rsidRPr="00073323">
        <w:rPr>
          <w:szCs w:val="24"/>
        </w:rPr>
        <w:t>рубл</w:t>
      </w:r>
      <w:r w:rsidR="002167CF" w:rsidRPr="00073323">
        <w:rPr>
          <w:szCs w:val="24"/>
        </w:rPr>
        <w:t>я</w:t>
      </w:r>
      <w:r w:rsidR="00306435" w:rsidRPr="00073323">
        <w:rPr>
          <w:szCs w:val="24"/>
        </w:rPr>
        <w:t xml:space="preserve"> </w:t>
      </w:r>
      <w:r w:rsidR="00DE4F12">
        <w:rPr>
          <w:szCs w:val="24"/>
        </w:rPr>
        <w:t>__</w:t>
      </w:r>
      <w:r w:rsidR="00306435" w:rsidRPr="00073323">
        <w:rPr>
          <w:szCs w:val="24"/>
        </w:rPr>
        <w:t xml:space="preserve"> копеек без</w:t>
      </w:r>
      <w:r w:rsidR="004B37BA" w:rsidRPr="00073323">
        <w:rPr>
          <w:szCs w:val="24"/>
        </w:rPr>
        <w:t xml:space="preserve"> НДС (18%)</w:t>
      </w:r>
      <w:r w:rsidR="002167CF" w:rsidRPr="00073323">
        <w:rPr>
          <w:szCs w:val="24"/>
        </w:rPr>
        <w:t xml:space="preserve">, кроме того НДС (18%) </w:t>
      </w:r>
      <w:r w:rsidR="00DE4F12">
        <w:rPr>
          <w:szCs w:val="24"/>
        </w:rPr>
        <w:t>_____________</w:t>
      </w:r>
      <w:r w:rsidR="002167CF" w:rsidRPr="00073323">
        <w:rPr>
          <w:szCs w:val="24"/>
        </w:rPr>
        <w:t>(</w:t>
      </w:r>
      <w:r w:rsidR="00DE4F12">
        <w:rPr>
          <w:szCs w:val="24"/>
        </w:rPr>
        <w:t>________________________________________</w:t>
      </w:r>
      <w:r w:rsidR="002167CF" w:rsidRPr="00073323">
        <w:rPr>
          <w:szCs w:val="24"/>
        </w:rPr>
        <w:t xml:space="preserve">) рублей </w:t>
      </w:r>
      <w:r w:rsidR="00DE4F12">
        <w:rPr>
          <w:szCs w:val="24"/>
        </w:rPr>
        <w:t>__</w:t>
      </w:r>
      <w:r w:rsidR="00306435" w:rsidRPr="00073323">
        <w:rPr>
          <w:szCs w:val="24"/>
        </w:rPr>
        <w:t xml:space="preserve"> копее</w:t>
      </w:r>
      <w:r w:rsidR="002167CF" w:rsidRPr="00073323">
        <w:rPr>
          <w:szCs w:val="24"/>
        </w:rPr>
        <w:t xml:space="preserve">к, всего с учётом НДС </w:t>
      </w:r>
      <w:r w:rsidR="00DE4F12">
        <w:rPr>
          <w:szCs w:val="24"/>
        </w:rPr>
        <w:t>__________________</w:t>
      </w:r>
      <w:r w:rsidR="002167CF" w:rsidRPr="00073323">
        <w:rPr>
          <w:szCs w:val="24"/>
        </w:rPr>
        <w:t xml:space="preserve"> (двадцать шесть миллионов восе</w:t>
      </w:r>
      <w:r w:rsidR="00073323" w:rsidRPr="00073323">
        <w:rPr>
          <w:szCs w:val="24"/>
        </w:rPr>
        <w:t xml:space="preserve">мьсот девяносто шесть тысяч триста девяносто один) рубль </w:t>
      </w:r>
      <w:r w:rsidR="00DE4F12">
        <w:rPr>
          <w:szCs w:val="24"/>
        </w:rPr>
        <w:t>__</w:t>
      </w:r>
      <w:r w:rsidR="00306435" w:rsidRPr="00073323">
        <w:rPr>
          <w:szCs w:val="24"/>
        </w:rPr>
        <w:t xml:space="preserve"> копеек</w:t>
      </w:r>
      <w:r w:rsidR="00455912" w:rsidRPr="00073323">
        <w:rPr>
          <w:szCs w:val="24"/>
        </w:rPr>
        <w:t>.</w:t>
      </w:r>
    </w:p>
    <w:p w:rsidR="0047718A" w:rsidRDefault="00344413" w:rsidP="0047718A">
      <w:pPr>
        <w:pStyle w:val="21"/>
        <w:numPr>
          <w:ilvl w:val="0"/>
          <w:numId w:val="28"/>
        </w:numPr>
        <w:tabs>
          <w:tab w:val="clear" w:pos="0"/>
          <w:tab w:val="left" w:pos="567"/>
        </w:tabs>
        <w:ind w:left="284" w:firstLine="0"/>
        <w:rPr>
          <w:szCs w:val="24"/>
        </w:rPr>
      </w:pPr>
      <w:r w:rsidRPr="0047718A">
        <w:rPr>
          <w:szCs w:val="24"/>
        </w:rPr>
        <w:t>по скважине №К-215 Куюмбинского ЛУ_________(_______________________________) рубля __ копеек без НДС (18%), кроме того НДС (18%) _____________(________________________________________) рублей __ копеек, всего с учётом НДС __________________ (двадцать шесть миллионов восемьсот девяносто шесть тысяч триста девяносто один) рубль __ копеек.</w:t>
      </w:r>
    </w:p>
    <w:p w:rsidR="0099798B" w:rsidRDefault="004B37BA">
      <w:pPr>
        <w:pStyle w:val="21"/>
        <w:tabs>
          <w:tab w:val="clear" w:pos="0"/>
          <w:tab w:val="left" w:pos="284"/>
          <w:tab w:val="left" w:pos="567"/>
        </w:tabs>
        <w:rPr>
          <w:szCs w:val="24"/>
        </w:rPr>
      </w:pPr>
      <w:r w:rsidRPr="00445C84">
        <w:rPr>
          <w:szCs w:val="24"/>
        </w:rPr>
        <w:t>Ориентировочная</w:t>
      </w:r>
      <w:r w:rsidR="00344413" w:rsidRPr="00445C84">
        <w:rPr>
          <w:szCs w:val="24"/>
        </w:rPr>
        <w:t xml:space="preserve"> общая</w:t>
      </w:r>
      <w:r w:rsidRPr="00445C84">
        <w:rPr>
          <w:szCs w:val="24"/>
        </w:rPr>
        <w:t xml:space="preserve"> стоимость</w:t>
      </w:r>
      <w:r w:rsidR="00344413" w:rsidRPr="00445C84">
        <w:rPr>
          <w:szCs w:val="24"/>
        </w:rPr>
        <w:t xml:space="preserve"> работ</w:t>
      </w:r>
      <w:r w:rsidRPr="00445C84">
        <w:rPr>
          <w:szCs w:val="24"/>
        </w:rPr>
        <w:t xml:space="preserve"> </w:t>
      </w:r>
      <w:r w:rsidR="00445C84">
        <w:rPr>
          <w:szCs w:val="24"/>
        </w:rPr>
        <w:t>согласована сторонами в Приложении № 17.1.</w:t>
      </w:r>
    </w:p>
    <w:p w:rsidR="006135A6" w:rsidRPr="0042288F" w:rsidRDefault="00591CDF" w:rsidP="0047718A">
      <w:pPr>
        <w:pStyle w:val="21"/>
        <w:numPr>
          <w:ilvl w:val="0"/>
          <w:numId w:val="29"/>
        </w:numPr>
        <w:tabs>
          <w:tab w:val="clear" w:pos="0"/>
          <w:tab w:val="left" w:pos="284"/>
          <w:tab w:val="left" w:pos="567"/>
        </w:tabs>
        <w:ind w:left="0" w:firstLine="0"/>
        <w:rPr>
          <w:szCs w:val="24"/>
        </w:rPr>
      </w:pPr>
      <w:r w:rsidRPr="0042288F">
        <w:rPr>
          <w:szCs w:val="24"/>
        </w:rPr>
        <w:t xml:space="preserve">Обоснованием для оплаты за </w:t>
      </w:r>
      <w:r w:rsidR="004E6CAA">
        <w:rPr>
          <w:szCs w:val="24"/>
        </w:rPr>
        <w:t xml:space="preserve">фактически </w:t>
      </w:r>
      <w:r w:rsidR="00767DE3">
        <w:rPr>
          <w:szCs w:val="24"/>
        </w:rPr>
        <w:t>выполненные работы</w:t>
      </w:r>
      <w:r w:rsidRPr="0042288F">
        <w:rPr>
          <w:szCs w:val="24"/>
        </w:rPr>
        <w:t xml:space="preserve"> служат следующие документы:</w:t>
      </w:r>
    </w:p>
    <w:p w:rsidR="00591CDF" w:rsidRPr="0042288F" w:rsidRDefault="008D58EC" w:rsidP="0047718A">
      <w:pPr>
        <w:pStyle w:val="21"/>
        <w:numPr>
          <w:ilvl w:val="0"/>
          <w:numId w:val="2"/>
        </w:numPr>
        <w:tabs>
          <w:tab w:val="clear" w:pos="0"/>
          <w:tab w:val="left" w:pos="284"/>
          <w:tab w:val="left" w:pos="567"/>
          <w:tab w:val="left" w:pos="720"/>
        </w:tabs>
        <w:ind w:left="426"/>
        <w:rPr>
          <w:szCs w:val="24"/>
        </w:rPr>
      </w:pPr>
      <w:r>
        <w:rPr>
          <w:szCs w:val="24"/>
        </w:rPr>
        <w:t>акт</w:t>
      </w:r>
      <w:r w:rsidR="004F1CE5">
        <w:rPr>
          <w:szCs w:val="24"/>
        </w:rPr>
        <w:t xml:space="preserve"> выполненных </w:t>
      </w:r>
      <w:r w:rsidR="004F1CE5" w:rsidRPr="004F1CE5">
        <w:rPr>
          <w:szCs w:val="24"/>
        </w:rPr>
        <w:t>работ</w:t>
      </w:r>
      <w:r w:rsidR="009F0B73">
        <w:rPr>
          <w:szCs w:val="24"/>
        </w:rPr>
        <w:t xml:space="preserve"> (по форме Приложения №13)</w:t>
      </w:r>
      <w:r w:rsidR="00591CDF" w:rsidRPr="004F1CE5">
        <w:rPr>
          <w:szCs w:val="24"/>
        </w:rPr>
        <w:t>,</w:t>
      </w:r>
      <w:r>
        <w:rPr>
          <w:szCs w:val="24"/>
        </w:rPr>
        <w:t xml:space="preserve"> составленный</w:t>
      </w:r>
      <w:r w:rsidR="00591CDF" w:rsidRPr="0042288F">
        <w:rPr>
          <w:szCs w:val="24"/>
        </w:rPr>
        <w:t xml:space="preserve"> на основании суточ</w:t>
      </w:r>
      <w:r>
        <w:rPr>
          <w:szCs w:val="24"/>
        </w:rPr>
        <w:t>ных</w:t>
      </w:r>
      <w:r w:rsidR="001E068C">
        <w:rPr>
          <w:szCs w:val="24"/>
        </w:rPr>
        <w:t xml:space="preserve"> рапортов</w:t>
      </w:r>
      <w:r w:rsidR="00591CDF" w:rsidRPr="0042288F">
        <w:rPr>
          <w:szCs w:val="24"/>
        </w:rPr>
        <w:t>;</w:t>
      </w:r>
    </w:p>
    <w:p w:rsidR="00591CDF" w:rsidRDefault="00433547" w:rsidP="0047718A">
      <w:pPr>
        <w:pStyle w:val="21"/>
        <w:numPr>
          <w:ilvl w:val="0"/>
          <w:numId w:val="2"/>
        </w:numPr>
        <w:tabs>
          <w:tab w:val="clear" w:pos="0"/>
          <w:tab w:val="left" w:pos="284"/>
          <w:tab w:val="left" w:pos="567"/>
          <w:tab w:val="left" w:pos="720"/>
        </w:tabs>
        <w:ind w:left="426"/>
        <w:rPr>
          <w:szCs w:val="24"/>
        </w:rPr>
      </w:pPr>
      <w:r>
        <w:rPr>
          <w:szCs w:val="24"/>
        </w:rPr>
        <w:t>акт об окончании бурения скважины.</w:t>
      </w:r>
    </w:p>
    <w:p w:rsidR="006135A6" w:rsidRPr="0042288F" w:rsidRDefault="006135A6" w:rsidP="0047718A">
      <w:pPr>
        <w:pStyle w:val="21"/>
        <w:numPr>
          <w:ilvl w:val="0"/>
          <w:numId w:val="2"/>
        </w:numPr>
        <w:tabs>
          <w:tab w:val="clear" w:pos="0"/>
          <w:tab w:val="left" w:pos="284"/>
          <w:tab w:val="left" w:pos="567"/>
          <w:tab w:val="left" w:pos="720"/>
        </w:tabs>
        <w:ind w:left="426"/>
        <w:rPr>
          <w:szCs w:val="24"/>
        </w:rPr>
      </w:pPr>
      <w:r>
        <w:rPr>
          <w:szCs w:val="24"/>
        </w:rPr>
        <w:t>акт об окончании испытания скважины</w:t>
      </w:r>
    </w:p>
    <w:p w:rsidR="00767DE3" w:rsidRDefault="00767DE3" w:rsidP="00767DE3">
      <w:pPr>
        <w:pStyle w:val="21"/>
        <w:numPr>
          <w:ilvl w:val="0"/>
          <w:numId w:val="29"/>
        </w:numPr>
        <w:tabs>
          <w:tab w:val="clear" w:pos="0"/>
          <w:tab w:val="left" w:pos="284"/>
          <w:tab w:val="left" w:pos="567"/>
        </w:tabs>
        <w:ind w:left="0" w:firstLine="0"/>
        <w:rPr>
          <w:szCs w:val="24"/>
        </w:rPr>
      </w:pPr>
      <w:r w:rsidRPr="0042288F">
        <w:rPr>
          <w:szCs w:val="24"/>
        </w:rPr>
        <w:t xml:space="preserve">Оплата </w:t>
      </w:r>
      <w:r>
        <w:rPr>
          <w:szCs w:val="24"/>
        </w:rPr>
        <w:t xml:space="preserve">Подрядчику производится за фактическое время выполнения работ или время, подлежащее оплате  по согласованным сторонами </w:t>
      </w:r>
      <w:r w:rsidRPr="0042288F">
        <w:rPr>
          <w:szCs w:val="24"/>
        </w:rPr>
        <w:t>ставк</w:t>
      </w:r>
      <w:r>
        <w:rPr>
          <w:szCs w:val="24"/>
        </w:rPr>
        <w:t>ам в</w:t>
      </w:r>
      <w:r w:rsidRPr="0042288F">
        <w:rPr>
          <w:szCs w:val="24"/>
        </w:rPr>
        <w:t xml:space="preserve"> </w:t>
      </w:r>
      <w:r>
        <w:rPr>
          <w:szCs w:val="24"/>
        </w:rPr>
        <w:t xml:space="preserve">Приложении №17. </w:t>
      </w:r>
      <w:r w:rsidRPr="00767DE3">
        <w:rPr>
          <w:b/>
          <w:szCs w:val="24"/>
        </w:rPr>
        <w:t>Непроизводительное время по вине Подрядчика не оплачивается.</w:t>
      </w:r>
    </w:p>
    <w:p w:rsidR="00702466" w:rsidRDefault="00702466" w:rsidP="0047718A">
      <w:pPr>
        <w:pStyle w:val="21"/>
        <w:numPr>
          <w:ilvl w:val="0"/>
          <w:numId w:val="29"/>
        </w:numPr>
        <w:tabs>
          <w:tab w:val="clear" w:pos="0"/>
          <w:tab w:val="left" w:pos="284"/>
          <w:tab w:val="left" w:pos="567"/>
        </w:tabs>
        <w:ind w:left="0" w:firstLine="0"/>
        <w:rPr>
          <w:szCs w:val="24"/>
        </w:rPr>
      </w:pPr>
      <w:r w:rsidRPr="00702466">
        <w:rPr>
          <w:szCs w:val="24"/>
        </w:rPr>
        <w:t>Р</w:t>
      </w:r>
      <w:r w:rsidR="00591CDF" w:rsidRPr="00702466">
        <w:rPr>
          <w:szCs w:val="24"/>
        </w:rPr>
        <w:t>азмеры</w:t>
      </w:r>
      <w:r w:rsidRPr="00702466">
        <w:rPr>
          <w:szCs w:val="24"/>
        </w:rPr>
        <w:t xml:space="preserve"> применяемых</w:t>
      </w:r>
      <w:r w:rsidR="00591CDF" w:rsidRPr="00702466">
        <w:rPr>
          <w:szCs w:val="24"/>
        </w:rPr>
        <w:t xml:space="preserve"> ставок</w:t>
      </w:r>
      <w:r w:rsidRPr="00702466">
        <w:rPr>
          <w:szCs w:val="24"/>
        </w:rPr>
        <w:t xml:space="preserve"> (Приложение №17)</w:t>
      </w:r>
      <w:r w:rsidR="00591CDF" w:rsidRPr="00702466">
        <w:rPr>
          <w:szCs w:val="24"/>
        </w:rPr>
        <w:t xml:space="preserve"> начисляются за</w:t>
      </w:r>
      <w:r w:rsidR="00767DE3">
        <w:rPr>
          <w:szCs w:val="24"/>
        </w:rPr>
        <w:t xml:space="preserve"> каждые</w:t>
      </w:r>
      <w:r w:rsidR="00591CDF" w:rsidRPr="00702466">
        <w:rPr>
          <w:szCs w:val="24"/>
        </w:rPr>
        <w:t xml:space="preserve"> полные сутки</w:t>
      </w:r>
      <w:r w:rsidR="00DC011F" w:rsidRPr="00702466">
        <w:rPr>
          <w:szCs w:val="24"/>
        </w:rPr>
        <w:t>,</w:t>
      </w:r>
      <w:r w:rsidR="00591CDF" w:rsidRPr="00702466">
        <w:rPr>
          <w:szCs w:val="24"/>
        </w:rPr>
        <w:t xml:space="preserve"> подлежащие оплате по данным ставкам, в случае не полных суток размер сумм подлежащих </w:t>
      </w:r>
      <w:r w:rsidR="00591CDF" w:rsidRPr="00702466">
        <w:rPr>
          <w:szCs w:val="24"/>
        </w:rPr>
        <w:lastRenderedPageBreak/>
        <w:t xml:space="preserve">оплате по ставкам начисляется путем деления размера ставки на 24 и умножения на фактическое время длительности ситуации подлежащей оплате. </w:t>
      </w:r>
    </w:p>
    <w:p w:rsidR="00702466" w:rsidRPr="00702466" w:rsidRDefault="00591CDF" w:rsidP="0047718A">
      <w:pPr>
        <w:pStyle w:val="21"/>
        <w:numPr>
          <w:ilvl w:val="0"/>
          <w:numId w:val="29"/>
        </w:numPr>
        <w:tabs>
          <w:tab w:val="clear" w:pos="0"/>
          <w:tab w:val="left" w:pos="284"/>
          <w:tab w:val="left" w:pos="567"/>
        </w:tabs>
        <w:ind w:left="0" w:firstLine="0"/>
        <w:rPr>
          <w:szCs w:val="24"/>
        </w:rPr>
      </w:pPr>
      <w:r w:rsidRPr="0042288F">
        <w:t xml:space="preserve">Оплата </w:t>
      </w:r>
      <w:r w:rsidRPr="00702466">
        <w:rPr>
          <w:b/>
          <w:u w:val="single"/>
        </w:rPr>
        <w:t xml:space="preserve">по </w:t>
      </w:r>
      <w:r w:rsidR="00111620">
        <w:rPr>
          <w:b/>
          <w:u w:val="single"/>
        </w:rPr>
        <w:t>операционной</w:t>
      </w:r>
      <w:r w:rsidR="00111620" w:rsidRPr="00702466">
        <w:rPr>
          <w:b/>
          <w:u w:val="single"/>
        </w:rPr>
        <w:t xml:space="preserve"> </w:t>
      </w:r>
      <w:r w:rsidRPr="00702466">
        <w:rPr>
          <w:b/>
          <w:u w:val="single"/>
        </w:rPr>
        <w:t>ставке</w:t>
      </w:r>
      <w:r w:rsidRPr="0042288F">
        <w:t xml:space="preserve"> производится за работы, перечисленные в </w:t>
      </w:r>
      <w:r w:rsidR="008F1918">
        <w:t>Приложении №15 к</w:t>
      </w:r>
      <w:r w:rsidRPr="0042288F">
        <w:t xml:space="preserve"> настояще</w:t>
      </w:r>
      <w:r w:rsidR="008F1918">
        <w:t>му</w:t>
      </w:r>
      <w:r w:rsidRPr="0042288F">
        <w:t xml:space="preserve"> Договор</w:t>
      </w:r>
      <w:r w:rsidR="008F1918">
        <w:t>у</w:t>
      </w:r>
      <w:r w:rsidRPr="0042288F">
        <w:t>.</w:t>
      </w:r>
    </w:p>
    <w:p w:rsidR="004B6FA5" w:rsidRPr="00702466" w:rsidRDefault="00591CDF" w:rsidP="0047718A">
      <w:pPr>
        <w:pStyle w:val="21"/>
        <w:numPr>
          <w:ilvl w:val="0"/>
          <w:numId w:val="29"/>
        </w:numPr>
        <w:tabs>
          <w:tab w:val="clear" w:pos="0"/>
          <w:tab w:val="left" w:pos="284"/>
          <w:tab w:val="left" w:pos="567"/>
        </w:tabs>
        <w:ind w:left="0" w:firstLine="0"/>
        <w:rPr>
          <w:szCs w:val="24"/>
        </w:rPr>
      </w:pPr>
      <w:r w:rsidRPr="0042288F">
        <w:t xml:space="preserve">Время монтажа и демонтажа ПВО </w:t>
      </w:r>
      <w:r w:rsidR="00767DE3">
        <w:t>при бурении,</w:t>
      </w:r>
      <w:r w:rsidRPr="0042288F">
        <w:t xml:space="preserve"> оплачивается по </w:t>
      </w:r>
      <w:r w:rsidR="00111620">
        <w:t>операционной</w:t>
      </w:r>
      <w:r w:rsidR="00111620" w:rsidRPr="0042288F">
        <w:t xml:space="preserve"> </w:t>
      </w:r>
      <w:r w:rsidRPr="0042288F">
        <w:t xml:space="preserve">ставке, но не более следующего времени: </w:t>
      </w:r>
    </w:p>
    <w:p w:rsidR="00702466" w:rsidRDefault="007D21C1" w:rsidP="0047718A">
      <w:pPr>
        <w:pStyle w:val="af9"/>
        <w:numPr>
          <w:ilvl w:val="0"/>
          <w:numId w:val="30"/>
        </w:numPr>
        <w:tabs>
          <w:tab w:val="left" w:pos="284"/>
          <w:tab w:val="left" w:pos="567"/>
        </w:tabs>
        <w:ind w:left="284" w:firstLine="0"/>
        <w:jc w:val="both"/>
      </w:pPr>
      <w:r>
        <w:t>монтаж ПВО на скважину -</w:t>
      </w:r>
      <w:r w:rsidR="00591CDF" w:rsidRPr="0042288F">
        <w:t xml:space="preserve"> 24 час</w:t>
      </w:r>
      <w:r>
        <w:t>ов</w:t>
      </w:r>
      <w:r w:rsidR="004B6FA5">
        <w:t>;</w:t>
      </w:r>
    </w:p>
    <w:p w:rsidR="00591CDF" w:rsidRPr="0042288F" w:rsidRDefault="00DC011F" w:rsidP="0047718A">
      <w:pPr>
        <w:pStyle w:val="af9"/>
        <w:numPr>
          <w:ilvl w:val="0"/>
          <w:numId w:val="30"/>
        </w:numPr>
        <w:tabs>
          <w:tab w:val="left" w:pos="284"/>
          <w:tab w:val="left" w:pos="567"/>
        </w:tabs>
        <w:ind w:left="284" w:firstLine="0"/>
        <w:jc w:val="both"/>
      </w:pPr>
      <w:r w:rsidRPr="0042288F">
        <w:t>демонтаж ПВО</w:t>
      </w:r>
      <w:r w:rsidR="00767DE3">
        <w:t xml:space="preserve">                 </w:t>
      </w:r>
      <w:r w:rsidRPr="0042288F">
        <w:t xml:space="preserve"> </w:t>
      </w:r>
      <w:r w:rsidR="007D21C1">
        <w:t xml:space="preserve">- </w:t>
      </w:r>
      <w:r w:rsidRPr="0042288F">
        <w:t>12 часов.</w:t>
      </w:r>
    </w:p>
    <w:p w:rsidR="00591CDF" w:rsidRPr="0042288F" w:rsidRDefault="00591CDF" w:rsidP="0047718A">
      <w:pPr>
        <w:pStyle w:val="af9"/>
        <w:numPr>
          <w:ilvl w:val="0"/>
          <w:numId w:val="29"/>
        </w:numPr>
        <w:tabs>
          <w:tab w:val="left" w:pos="284"/>
          <w:tab w:val="left" w:pos="567"/>
        </w:tabs>
        <w:ind w:left="0" w:firstLine="0"/>
        <w:jc w:val="both"/>
      </w:pPr>
      <w:r w:rsidRPr="0042288F">
        <w:t xml:space="preserve">Оплата </w:t>
      </w:r>
      <w:r w:rsidRPr="0047718A">
        <w:rPr>
          <w:b/>
          <w:u w:val="single"/>
        </w:rPr>
        <w:t xml:space="preserve">по </w:t>
      </w:r>
      <w:r w:rsidR="000A0F2C">
        <w:rPr>
          <w:b/>
          <w:u w:val="single"/>
        </w:rPr>
        <w:t>сокращенной операционной</w:t>
      </w:r>
      <w:r w:rsidR="000A0F2C" w:rsidRPr="0047718A">
        <w:rPr>
          <w:b/>
          <w:u w:val="single"/>
        </w:rPr>
        <w:t xml:space="preserve"> </w:t>
      </w:r>
      <w:r w:rsidRPr="0047718A">
        <w:rPr>
          <w:b/>
          <w:u w:val="single"/>
        </w:rPr>
        <w:t>ставке</w:t>
      </w:r>
      <w:r w:rsidRPr="0042288F">
        <w:t xml:space="preserve"> производится </w:t>
      </w:r>
      <w:r w:rsidR="00767DE3">
        <w:t>прямо перечисленных</w:t>
      </w:r>
      <w:r w:rsidRPr="0042288F">
        <w:t xml:space="preserve"> </w:t>
      </w:r>
      <w:r w:rsidR="008F1918" w:rsidRPr="0042288F">
        <w:t xml:space="preserve">в </w:t>
      </w:r>
      <w:r w:rsidR="008F1918">
        <w:t>Приложении №15 к</w:t>
      </w:r>
      <w:r w:rsidR="008F1918" w:rsidRPr="0042288F">
        <w:t xml:space="preserve"> настояще</w:t>
      </w:r>
      <w:r w:rsidR="008F1918">
        <w:t>му</w:t>
      </w:r>
      <w:r w:rsidR="008F1918" w:rsidRPr="0042288F">
        <w:t xml:space="preserve"> Договор</w:t>
      </w:r>
      <w:r w:rsidR="008F1918">
        <w:t>у</w:t>
      </w:r>
      <w:r w:rsidRPr="0042288F">
        <w:t>. К ПЗР относятся сборка компоновки, квадрата, вертлюга,</w:t>
      </w:r>
      <w:r w:rsidR="00F33457" w:rsidRPr="0042288F">
        <w:t xml:space="preserve"> ПНР,</w:t>
      </w:r>
      <w:r w:rsidRPr="0042288F">
        <w:t xml:space="preserve"> а также бурение и обсаживание шурфа, но не более следующего времени:</w:t>
      </w:r>
    </w:p>
    <w:p w:rsidR="00702466" w:rsidRDefault="00591CDF" w:rsidP="0047718A">
      <w:pPr>
        <w:pStyle w:val="af9"/>
        <w:numPr>
          <w:ilvl w:val="0"/>
          <w:numId w:val="31"/>
        </w:numPr>
        <w:tabs>
          <w:tab w:val="left" w:pos="284"/>
          <w:tab w:val="left" w:pos="567"/>
        </w:tabs>
        <w:ind w:left="284" w:firstLine="0"/>
        <w:jc w:val="both"/>
      </w:pPr>
      <w:r w:rsidRPr="0042288F">
        <w:t>ПЗР к бурению скважин</w:t>
      </w:r>
      <w:r w:rsidR="00F62AF1" w:rsidRPr="0042288F">
        <w:t>ы – 12 часов</w:t>
      </w:r>
    </w:p>
    <w:p w:rsidR="0047718A" w:rsidRDefault="00702466" w:rsidP="0047718A">
      <w:pPr>
        <w:pStyle w:val="af9"/>
        <w:numPr>
          <w:ilvl w:val="0"/>
          <w:numId w:val="31"/>
        </w:numPr>
        <w:tabs>
          <w:tab w:val="left" w:pos="284"/>
          <w:tab w:val="left" w:pos="567"/>
        </w:tabs>
        <w:ind w:left="284" w:firstLine="0"/>
        <w:jc w:val="both"/>
      </w:pPr>
      <w:r w:rsidRPr="0042288F">
        <w:t xml:space="preserve">ПЗР к </w:t>
      </w:r>
      <w:r>
        <w:t>испытанию/освоению</w:t>
      </w:r>
      <w:r w:rsidRPr="0042288F">
        <w:t xml:space="preserve"> скважины – 12 часов</w:t>
      </w:r>
    </w:p>
    <w:p w:rsidR="0047718A" w:rsidRDefault="00AA30BD" w:rsidP="0047718A">
      <w:pPr>
        <w:pStyle w:val="af9"/>
        <w:numPr>
          <w:ilvl w:val="0"/>
          <w:numId w:val="29"/>
        </w:numPr>
        <w:tabs>
          <w:tab w:val="left" w:pos="284"/>
          <w:tab w:val="left" w:pos="567"/>
        </w:tabs>
        <w:ind w:left="0" w:firstLine="0"/>
        <w:jc w:val="both"/>
      </w:pPr>
      <w:r>
        <w:t>П</w:t>
      </w:r>
      <w:r w:rsidR="00422EF1" w:rsidRPr="0042288F">
        <w:t xml:space="preserve">одрядчик обязан предоставить окончательную стоимость работ по Актам </w:t>
      </w:r>
      <w:r w:rsidR="002D3D78" w:rsidRPr="0047718A">
        <w:rPr>
          <w:color w:val="000000"/>
        </w:rPr>
        <w:t xml:space="preserve">о приёмке выполненных работ формы </w:t>
      </w:r>
      <w:r w:rsidR="002D3D78" w:rsidRPr="0042288F">
        <w:t xml:space="preserve">КС-2 и Справкам </w:t>
      </w:r>
      <w:r w:rsidR="002D3D78" w:rsidRPr="0047718A">
        <w:rPr>
          <w:color w:val="000000"/>
        </w:rPr>
        <w:t xml:space="preserve">о стоимости выполненных работ и затрат формы КС-3, </w:t>
      </w:r>
      <w:r w:rsidR="00422EF1" w:rsidRPr="0042288F">
        <w:t xml:space="preserve">с учетом применения </w:t>
      </w:r>
      <w:r w:rsidR="00132856">
        <w:t>Коэффициентов снижения стоимости работ, выполненных некачественно</w:t>
      </w:r>
      <w:r>
        <w:t>,</w:t>
      </w:r>
      <w:r w:rsidR="00136C92" w:rsidRPr="0042288F">
        <w:t xml:space="preserve"> согласно </w:t>
      </w:r>
      <w:r w:rsidR="006E2A75">
        <w:t>«Шкале</w:t>
      </w:r>
      <w:r w:rsidR="006E2A75" w:rsidRPr="008261B8">
        <w:t xml:space="preserve"> о</w:t>
      </w:r>
      <w:r w:rsidR="002D7479">
        <w:t>ценки качества производства работ</w:t>
      </w:r>
      <w:r w:rsidR="006E2A75" w:rsidRPr="008261B8">
        <w:t xml:space="preserve">» </w:t>
      </w:r>
      <w:r w:rsidR="006E2A75" w:rsidRPr="00307CEE">
        <w:t>(</w:t>
      </w:r>
      <w:r w:rsidR="002D7479" w:rsidRPr="00307CEE">
        <w:t>Приложение № 4</w:t>
      </w:r>
      <w:r w:rsidR="006E2A75" w:rsidRPr="00307CEE">
        <w:t>)</w:t>
      </w:r>
      <w:r w:rsidR="00307CEE">
        <w:t>, Шкал</w:t>
      </w:r>
      <w:r w:rsidR="005D3473">
        <w:t>е</w:t>
      </w:r>
      <w:r w:rsidR="00307CEE">
        <w:t xml:space="preserve"> штрафных санкций в области промышленной безопасности, охраны труда и окружающей среды  (Приложение №9).</w:t>
      </w:r>
    </w:p>
    <w:p w:rsidR="00662E51" w:rsidRPr="00662E51" w:rsidRDefault="00010AD4" w:rsidP="0047718A">
      <w:pPr>
        <w:pStyle w:val="af9"/>
        <w:numPr>
          <w:ilvl w:val="0"/>
          <w:numId w:val="29"/>
        </w:numPr>
        <w:tabs>
          <w:tab w:val="left" w:pos="284"/>
          <w:tab w:val="left" w:pos="567"/>
        </w:tabs>
        <w:ind w:left="0" w:firstLine="0"/>
        <w:jc w:val="both"/>
      </w:pPr>
      <w:r w:rsidRPr="0047718A">
        <w:rPr>
          <w:color w:val="000000"/>
        </w:rPr>
        <w:t>Работы считаются выпо</w:t>
      </w:r>
      <w:r w:rsidR="005104FE" w:rsidRPr="0047718A">
        <w:rPr>
          <w:color w:val="000000"/>
        </w:rPr>
        <w:t>лненными по</w:t>
      </w:r>
      <w:r w:rsidRPr="0047718A">
        <w:rPr>
          <w:color w:val="000000"/>
        </w:rPr>
        <w:t xml:space="preserve"> </w:t>
      </w:r>
      <w:r w:rsidR="005104FE">
        <w:t>окончании опрессовки после монтажа АФК</w:t>
      </w:r>
      <w:r w:rsidR="00662E51">
        <w:t xml:space="preserve"> либо после выполнения работ по консервации/ликвидации скважин.</w:t>
      </w:r>
    </w:p>
    <w:p w:rsidR="0047718A" w:rsidRPr="0047718A" w:rsidRDefault="006E2A75" w:rsidP="0047718A">
      <w:pPr>
        <w:pStyle w:val="af9"/>
        <w:numPr>
          <w:ilvl w:val="0"/>
          <w:numId w:val="29"/>
        </w:numPr>
        <w:tabs>
          <w:tab w:val="left" w:pos="284"/>
          <w:tab w:val="left" w:pos="567"/>
        </w:tabs>
        <w:ind w:left="0" w:firstLine="0"/>
        <w:jc w:val="both"/>
      </w:pPr>
      <w:r w:rsidRPr="0047718A">
        <w:rPr>
          <w:color w:val="000000"/>
        </w:rPr>
        <w:t>Заказ</w:t>
      </w:r>
      <w:r w:rsidR="009D642D" w:rsidRPr="0047718A">
        <w:rPr>
          <w:color w:val="000000"/>
        </w:rPr>
        <w:t>чик</w:t>
      </w:r>
      <w:r w:rsidRPr="0047718A">
        <w:rPr>
          <w:color w:val="000000"/>
        </w:rPr>
        <w:t xml:space="preserve"> оплачивает</w:t>
      </w:r>
      <w:r w:rsidR="00662E51">
        <w:rPr>
          <w:color w:val="000000"/>
        </w:rPr>
        <w:t xml:space="preserve"> фактически</w:t>
      </w:r>
      <w:r w:rsidRPr="0047718A">
        <w:rPr>
          <w:color w:val="000000"/>
        </w:rPr>
        <w:t xml:space="preserve"> выполненные</w:t>
      </w:r>
      <w:r w:rsidR="00662E51">
        <w:rPr>
          <w:color w:val="000000"/>
        </w:rPr>
        <w:t xml:space="preserve"> Подрядчиком</w:t>
      </w:r>
      <w:r w:rsidRPr="0047718A">
        <w:rPr>
          <w:color w:val="000000"/>
        </w:rPr>
        <w:t xml:space="preserve"> р</w:t>
      </w:r>
      <w:r w:rsidR="00931CDE" w:rsidRPr="0047718A">
        <w:rPr>
          <w:color w:val="000000"/>
        </w:rPr>
        <w:t>аботы по настоящему Д</w:t>
      </w:r>
      <w:r w:rsidR="00591CDF" w:rsidRPr="0047718A">
        <w:rPr>
          <w:color w:val="000000"/>
        </w:rPr>
        <w:t>оговору путем перечисления денежны</w:t>
      </w:r>
      <w:r w:rsidR="00441485" w:rsidRPr="0047718A">
        <w:rPr>
          <w:color w:val="000000"/>
        </w:rPr>
        <w:t xml:space="preserve">х средств на расчетный счет </w:t>
      </w:r>
      <w:r w:rsidR="002A1295" w:rsidRPr="0047718A">
        <w:rPr>
          <w:color w:val="000000"/>
        </w:rPr>
        <w:t>П</w:t>
      </w:r>
      <w:r w:rsidR="00591CDF" w:rsidRPr="0047718A">
        <w:rPr>
          <w:color w:val="000000"/>
        </w:rPr>
        <w:t xml:space="preserve">одрядчика в </w:t>
      </w:r>
      <w:r w:rsidR="002535AA">
        <w:t xml:space="preserve">срок не ранее </w:t>
      </w:r>
      <w:r w:rsidR="0047718A">
        <w:t xml:space="preserve">60 </w:t>
      </w:r>
      <w:r w:rsidR="002535AA">
        <w:t>(</w:t>
      </w:r>
      <w:r w:rsidR="0047718A">
        <w:t>шестьдесят</w:t>
      </w:r>
      <w:r w:rsidR="002535AA">
        <w:t xml:space="preserve">) </w:t>
      </w:r>
      <w:r w:rsidR="007017EB">
        <w:t xml:space="preserve">календарных </w:t>
      </w:r>
      <w:r w:rsidR="0047718A">
        <w:t>дней, но не позднее 9</w:t>
      </w:r>
      <w:r w:rsidR="002535AA">
        <w:t>0 (</w:t>
      </w:r>
      <w:r w:rsidR="0047718A">
        <w:t>девяносто</w:t>
      </w:r>
      <w:r w:rsidR="002535AA">
        <w:t>) календарных дней</w:t>
      </w:r>
      <w:r w:rsidR="00591CDF" w:rsidRPr="0047718A">
        <w:rPr>
          <w:color w:val="000000"/>
        </w:rPr>
        <w:t xml:space="preserve"> со дня получения счет-фактуры, оформленно</w:t>
      </w:r>
      <w:r w:rsidR="00213775" w:rsidRPr="0047718A">
        <w:rPr>
          <w:color w:val="000000"/>
        </w:rPr>
        <w:t>го</w:t>
      </w:r>
      <w:r w:rsidR="00591CDF" w:rsidRPr="0047718A">
        <w:rPr>
          <w:color w:val="000000"/>
        </w:rPr>
        <w:t xml:space="preserve"> на основании подписанных обеими Сторонами акта о п</w:t>
      </w:r>
      <w:r w:rsidRPr="0047718A">
        <w:rPr>
          <w:color w:val="000000"/>
        </w:rPr>
        <w:t xml:space="preserve">риёмке выполненных работ (форма </w:t>
      </w:r>
      <w:r w:rsidR="00591CDF" w:rsidRPr="0047718A">
        <w:rPr>
          <w:color w:val="000000"/>
        </w:rPr>
        <w:t>КС-2</w:t>
      </w:r>
      <w:r w:rsidR="00F30AA0" w:rsidRPr="0047718A">
        <w:rPr>
          <w:color w:val="000000"/>
        </w:rPr>
        <w:t xml:space="preserve"> </w:t>
      </w:r>
      <w:r w:rsidR="00F30AA0" w:rsidRPr="00F30AA0">
        <w:t>Приложение № 11)</w:t>
      </w:r>
      <w:r w:rsidR="00591CDF" w:rsidRPr="0047718A">
        <w:rPr>
          <w:color w:val="000000"/>
        </w:rPr>
        <w:t>, справки о стоимости вы</w:t>
      </w:r>
      <w:r w:rsidRPr="0047718A">
        <w:rPr>
          <w:color w:val="000000"/>
        </w:rPr>
        <w:t xml:space="preserve">полненных работ и затрат (форма </w:t>
      </w:r>
      <w:r w:rsidR="00591CDF" w:rsidRPr="0047718A">
        <w:rPr>
          <w:color w:val="000000"/>
        </w:rPr>
        <w:t>КС-3</w:t>
      </w:r>
      <w:r w:rsidR="00F30AA0" w:rsidRPr="0047718A">
        <w:rPr>
          <w:color w:val="000000"/>
        </w:rPr>
        <w:t xml:space="preserve"> </w:t>
      </w:r>
      <w:r w:rsidR="00F30AA0" w:rsidRPr="00F30AA0">
        <w:t>Приложение № 12)</w:t>
      </w:r>
      <w:r w:rsidR="00591CDF" w:rsidRPr="0047718A">
        <w:rPr>
          <w:color w:val="000000"/>
        </w:rPr>
        <w:t xml:space="preserve">. Счет-фактура предоставляется </w:t>
      </w:r>
      <w:r w:rsidR="002A1295" w:rsidRPr="0047718A">
        <w:rPr>
          <w:color w:val="000000"/>
        </w:rPr>
        <w:t>Заказч</w:t>
      </w:r>
      <w:r w:rsidR="009D642D" w:rsidRPr="0047718A">
        <w:rPr>
          <w:color w:val="000000"/>
        </w:rPr>
        <w:t>ику</w:t>
      </w:r>
      <w:r w:rsidR="00591CDF" w:rsidRPr="0047718A">
        <w:rPr>
          <w:color w:val="000000"/>
        </w:rPr>
        <w:t xml:space="preserve"> в срок не позднее 10-00 часов (время московское) </w:t>
      </w:r>
      <w:r w:rsidR="0095533E" w:rsidRPr="0047718A">
        <w:rPr>
          <w:color w:val="000000"/>
        </w:rPr>
        <w:t>1</w:t>
      </w:r>
      <w:r w:rsidR="00591CDF" w:rsidRPr="0047718A">
        <w:rPr>
          <w:color w:val="000000"/>
        </w:rPr>
        <w:t xml:space="preserve"> (</w:t>
      </w:r>
      <w:r w:rsidR="0095533E" w:rsidRPr="0047718A">
        <w:rPr>
          <w:color w:val="000000"/>
        </w:rPr>
        <w:t>первого</w:t>
      </w:r>
      <w:r w:rsidR="00591CDF" w:rsidRPr="0047718A">
        <w:rPr>
          <w:color w:val="000000"/>
        </w:rPr>
        <w:t>) числа месяца, следующего за отчетным</w:t>
      </w:r>
      <w:r w:rsidR="00A16049" w:rsidRPr="0047718A">
        <w:rPr>
          <w:color w:val="000000"/>
        </w:rPr>
        <w:t xml:space="preserve"> месяцем (календарным месяцем выполнения работ)</w:t>
      </w:r>
      <w:r w:rsidR="00591CDF" w:rsidRPr="0047718A">
        <w:rPr>
          <w:color w:val="000000"/>
        </w:rPr>
        <w:t>.</w:t>
      </w:r>
      <w:r w:rsidR="003B00F5" w:rsidRPr="0047718A">
        <w:rPr>
          <w:color w:val="000000"/>
        </w:rPr>
        <w:t xml:space="preserve"> Закрытие объёмов производится ежемесячно.</w:t>
      </w:r>
    </w:p>
    <w:p w:rsidR="0047718A" w:rsidRDefault="00591CDF" w:rsidP="0047718A">
      <w:pPr>
        <w:pStyle w:val="af9"/>
        <w:numPr>
          <w:ilvl w:val="0"/>
          <w:numId w:val="29"/>
        </w:numPr>
        <w:tabs>
          <w:tab w:val="left" w:pos="284"/>
          <w:tab w:val="left" w:pos="567"/>
        </w:tabs>
        <w:ind w:left="0" w:firstLine="0"/>
        <w:jc w:val="both"/>
      </w:pPr>
      <w:r w:rsidRPr="0042288F">
        <w:t xml:space="preserve">В случае, когда у </w:t>
      </w:r>
      <w:r w:rsidR="002A1295" w:rsidRPr="0047718A">
        <w:rPr>
          <w:color w:val="000000"/>
        </w:rPr>
        <w:t>Заказчик</w:t>
      </w:r>
      <w:r w:rsidR="009D642D" w:rsidRPr="0042288F">
        <w:t>а</w:t>
      </w:r>
      <w:r w:rsidRPr="0047718A">
        <w:rPr>
          <w:b/>
        </w:rPr>
        <w:t xml:space="preserve"> </w:t>
      </w:r>
      <w:r w:rsidRPr="0047718A">
        <w:rPr>
          <w:bCs/>
        </w:rPr>
        <w:t>есть документально подтвержденные сомнения</w:t>
      </w:r>
      <w:r w:rsidRPr="0047718A">
        <w:rPr>
          <w:b/>
        </w:rPr>
        <w:t xml:space="preserve"> </w:t>
      </w:r>
      <w:r w:rsidRPr="0042288F">
        <w:t xml:space="preserve">к качеству выполненных работ, он имеет право оплатить 75% стоимости выполненных объемов работ, а оставшиеся 25% стоимости выполненных работ по скважине, пробуренной с отклонениями по вине </w:t>
      </w:r>
      <w:r w:rsidR="002A1295">
        <w:t>П</w:t>
      </w:r>
      <w:r w:rsidRPr="0047718A">
        <w:rPr>
          <w:bCs/>
        </w:rPr>
        <w:t>одрядчика</w:t>
      </w:r>
      <w:r w:rsidRPr="0042288F">
        <w:t xml:space="preserve">, </w:t>
      </w:r>
      <w:r w:rsidR="002A1295" w:rsidRPr="0047718A">
        <w:rPr>
          <w:color w:val="000000"/>
        </w:rPr>
        <w:t>Заказчик</w:t>
      </w:r>
      <w:r w:rsidRPr="0042288F">
        <w:t xml:space="preserve"> оплачивает </w:t>
      </w:r>
      <w:r w:rsidR="002C583F" w:rsidRPr="0042288F">
        <w:t xml:space="preserve">в </w:t>
      </w:r>
      <w:r w:rsidR="00F573D0">
        <w:t xml:space="preserve">срок </w:t>
      </w:r>
      <w:r w:rsidR="002535AA" w:rsidRPr="0047718A">
        <w:t xml:space="preserve">не ранее </w:t>
      </w:r>
      <w:r w:rsidR="0047718A" w:rsidRPr="0047718A">
        <w:t xml:space="preserve">60 </w:t>
      </w:r>
      <w:r w:rsidR="002535AA" w:rsidRPr="0047718A">
        <w:t>(</w:t>
      </w:r>
      <w:r w:rsidR="0047718A" w:rsidRPr="0047718A">
        <w:t>шестьдесят</w:t>
      </w:r>
      <w:r w:rsidR="002535AA" w:rsidRPr="0047718A">
        <w:t xml:space="preserve">) </w:t>
      </w:r>
      <w:r w:rsidR="007017EB" w:rsidRPr="0047718A">
        <w:t xml:space="preserve">календарных </w:t>
      </w:r>
      <w:r w:rsidR="0047718A" w:rsidRPr="0047718A">
        <w:t>дней, но не позднее 9</w:t>
      </w:r>
      <w:r w:rsidR="002535AA" w:rsidRPr="0047718A">
        <w:t>0 (</w:t>
      </w:r>
      <w:r w:rsidR="0047718A" w:rsidRPr="0047718A">
        <w:t>девяносто</w:t>
      </w:r>
      <w:r w:rsidR="002535AA" w:rsidRPr="0047718A">
        <w:t>)</w:t>
      </w:r>
      <w:r w:rsidR="00F573D0">
        <w:t xml:space="preserve"> календарных дней</w:t>
      </w:r>
      <w:r w:rsidR="002C583F" w:rsidRPr="0042288F">
        <w:t xml:space="preserve"> </w:t>
      </w:r>
      <w:r w:rsidR="00AB35FF">
        <w:t>после подписа</w:t>
      </w:r>
      <w:r w:rsidR="0027013A">
        <w:t>ния</w:t>
      </w:r>
      <w:r w:rsidR="00AB35FF">
        <w:t xml:space="preserve"> Сторонами акта об окончании</w:t>
      </w:r>
      <w:r w:rsidR="0027013A">
        <w:t xml:space="preserve"> бурения</w:t>
      </w:r>
      <w:r w:rsidR="0047718A">
        <w:t xml:space="preserve"> и испытания</w:t>
      </w:r>
      <w:r w:rsidR="0027013A">
        <w:t xml:space="preserve"> скважины</w:t>
      </w:r>
      <w:r w:rsidR="006B18B9">
        <w:t>.</w:t>
      </w:r>
      <w:r w:rsidR="00657583">
        <w:t xml:space="preserve"> </w:t>
      </w:r>
    </w:p>
    <w:p w:rsidR="0047718A" w:rsidRDefault="00657583" w:rsidP="0047718A">
      <w:pPr>
        <w:pStyle w:val="af9"/>
        <w:numPr>
          <w:ilvl w:val="0"/>
          <w:numId w:val="29"/>
        </w:numPr>
        <w:tabs>
          <w:tab w:val="left" w:pos="284"/>
          <w:tab w:val="left" w:pos="567"/>
        </w:tabs>
        <w:ind w:left="0" w:firstLine="0"/>
        <w:jc w:val="both"/>
      </w:pPr>
      <w:r>
        <w:t>Расчёт осуществляется  в соответствии условиями настоящего Договора только на основании окончательно оформленных, своевременно предоставленных для отражения в бухгалтерском учёте оригиналов первичных учётных документов</w:t>
      </w:r>
      <w:r w:rsidR="00A918FA">
        <w:t xml:space="preserve"> и сче</w:t>
      </w:r>
      <w:r>
        <w:t>т</w:t>
      </w:r>
      <w:r w:rsidR="00A918FA">
        <w:t>ов</w:t>
      </w:r>
      <w:r>
        <w:t>-фактур. В случае несвоевременного предоставления документов расчёты по договорным обязательствам будут производиться по дате оплаты начисленного НДС за квартал, следующий за отчётным кварталом.</w:t>
      </w:r>
    </w:p>
    <w:p w:rsidR="0047718A" w:rsidRDefault="002C6253" w:rsidP="0047718A">
      <w:pPr>
        <w:pStyle w:val="af9"/>
        <w:numPr>
          <w:ilvl w:val="0"/>
          <w:numId w:val="29"/>
        </w:numPr>
        <w:tabs>
          <w:tab w:val="left" w:pos="284"/>
          <w:tab w:val="left" w:pos="567"/>
        </w:tabs>
        <w:ind w:left="0" w:firstLine="0"/>
        <w:jc w:val="both"/>
      </w:pPr>
      <w:r>
        <w:t>Первичный учё</w:t>
      </w:r>
      <w:r w:rsidR="00392D61">
        <w:t xml:space="preserve">тный </w:t>
      </w:r>
      <w:r>
        <w:t>документ</w:t>
      </w:r>
      <w:r w:rsidR="00392D61">
        <w:t xml:space="preserve"> считается окончательно оформленным, </w:t>
      </w:r>
      <w:r w:rsidR="00662E51">
        <w:t xml:space="preserve">если он </w:t>
      </w:r>
      <w:r w:rsidR="00392D61">
        <w:t>составлен по установленной форме со всеми заполненными реквизитами, предусмотренными унифицированными формами первичной учётной документации или формой, закреплённой договором, с соблюдением требований действующего законодательства о наличии обязательных реквизитов.</w:t>
      </w:r>
    </w:p>
    <w:p w:rsidR="00392D61" w:rsidRDefault="00392D61" w:rsidP="0047718A">
      <w:pPr>
        <w:pStyle w:val="af9"/>
        <w:numPr>
          <w:ilvl w:val="0"/>
          <w:numId w:val="29"/>
        </w:numPr>
        <w:tabs>
          <w:tab w:val="left" w:pos="284"/>
          <w:tab w:val="left" w:pos="567"/>
        </w:tabs>
        <w:ind w:left="0" w:firstLine="0"/>
        <w:jc w:val="both"/>
      </w:pPr>
      <w:r>
        <w:t xml:space="preserve">На основании ст.9 Закона </w:t>
      </w:r>
      <w:r w:rsidR="00662E51">
        <w:t>«О</w:t>
      </w:r>
      <w:r>
        <w:t xml:space="preserve"> бухгалтерском учёте</w:t>
      </w:r>
      <w:r w:rsidR="00662E51">
        <w:t>»</w:t>
      </w:r>
      <w:r>
        <w:t xml:space="preserve"> </w:t>
      </w:r>
      <w:r w:rsidRPr="000E2090">
        <w:t>№402-ФЗ (далее - Закона) первичные учётные документы принимаются к учёту, если они имеют следующие</w:t>
      </w:r>
      <w:r>
        <w:t xml:space="preserve"> обязательные реквизиты</w:t>
      </w:r>
      <w:r w:rsidR="002D6C43">
        <w:t>:</w:t>
      </w:r>
    </w:p>
    <w:p w:rsidR="002D6C43" w:rsidRDefault="002D6C43" w:rsidP="0047718A">
      <w:pPr>
        <w:numPr>
          <w:ilvl w:val="0"/>
          <w:numId w:val="7"/>
        </w:numPr>
        <w:tabs>
          <w:tab w:val="left" w:pos="284"/>
          <w:tab w:val="left" w:pos="567"/>
        </w:tabs>
        <w:ind w:left="0" w:firstLine="0"/>
        <w:jc w:val="both"/>
      </w:pPr>
      <w:r>
        <w:t>наименование документа;</w:t>
      </w:r>
    </w:p>
    <w:p w:rsidR="002D6C43" w:rsidRDefault="002D6C43" w:rsidP="0047718A">
      <w:pPr>
        <w:numPr>
          <w:ilvl w:val="0"/>
          <w:numId w:val="7"/>
        </w:numPr>
        <w:tabs>
          <w:tab w:val="left" w:pos="284"/>
          <w:tab w:val="left" w:pos="567"/>
        </w:tabs>
        <w:ind w:left="0" w:firstLine="0"/>
        <w:jc w:val="both"/>
      </w:pPr>
      <w:r>
        <w:t>дата составления документа;</w:t>
      </w:r>
    </w:p>
    <w:p w:rsidR="002D6C43" w:rsidRDefault="002D6C43" w:rsidP="0047718A">
      <w:pPr>
        <w:numPr>
          <w:ilvl w:val="0"/>
          <w:numId w:val="7"/>
        </w:numPr>
        <w:tabs>
          <w:tab w:val="left" w:pos="284"/>
          <w:tab w:val="left" w:pos="567"/>
        </w:tabs>
        <w:ind w:left="0" w:firstLine="0"/>
        <w:jc w:val="both"/>
      </w:pPr>
      <w:r>
        <w:t>наименование экономического субъекта, составившего документ;</w:t>
      </w:r>
    </w:p>
    <w:p w:rsidR="002D6C43" w:rsidRDefault="002D6C43" w:rsidP="0047718A">
      <w:pPr>
        <w:numPr>
          <w:ilvl w:val="0"/>
          <w:numId w:val="7"/>
        </w:numPr>
        <w:tabs>
          <w:tab w:val="left" w:pos="284"/>
          <w:tab w:val="left" w:pos="567"/>
        </w:tabs>
        <w:ind w:left="0" w:firstLine="0"/>
        <w:jc w:val="both"/>
      </w:pPr>
      <w:r>
        <w:t>содержание факта хозяйственной жизни;</w:t>
      </w:r>
    </w:p>
    <w:p w:rsidR="002D6C43" w:rsidRDefault="002D6C43" w:rsidP="0047718A">
      <w:pPr>
        <w:numPr>
          <w:ilvl w:val="0"/>
          <w:numId w:val="7"/>
        </w:numPr>
        <w:tabs>
          <w:tab w:val="left" w:pos="284"/>
          <w:tab w:val="left" w:pos="567"/>
        </w:tabs>
        <w:ind w:left="0" w:firstLine="0"/>
        <w:jc w:val="both"/>
      </w:pPr>
      <w:r>
        <w:lastRenderedPageBreak/>
        <w:t>величина натурального и (или) денежного измерения факта хозяйственной жизни с указанием единиц измерения;</w:t>
      </w:r>
    </w:p>
    <w:p w:rsidR="002D6C43" w:rsidRDefault="002D6C43" w:rsidP="0047718A">
      <w:pPr>
        <w:numPr>
          <w:ilvl w:val="0"/>
          <w:numId w:val="7"/>
        </w:numPr>
        <w:tabs>
          <w:tab w:val="left" w:pos="284"/>
          <w:tab w:val="left" w:pos="567"/>
        </w:tabs>
        <w:ind w:left="0" w:firstLine="0"/>
        <w:jc w:val="both"/>
      </w:pPr>
      <w:r>
        <w:t>наименование должности лица (лиц), совершившего (совершивших) сделку, операцию и ответственного (ответственных) за её оформление, либо наименование должности лица (лиц), ответственного (ответственных) за оформление свершившегося события;</w:t>
      </w:r>
    </w:p>
    <w:p w:rsidR="002D6C43" w:rsidRPr="0042288F" w:rsidRDefault="002D6C43" w:rsidP="0047718A">
      <w:pPr>
        <w:numPr>
          <w:ilvl w:val="0"/>
          <w:numId w:val="7"/>
        </w:numPr>
        <w:tabs>
          <w:tab w:val="left" w:pos="284"/>
          <w:tab w:val="left" w:pos="567"/>
        </w:tabs>
        <w:ind w:left="0" w:firstLine="0"/>
        <w:jc w:val="both"/>
      </w:pPr>
      <w:r>
        <w:t>подписи лиц, предусмотренных пунктом 6 настоящей части Закона, с указанием их фамилий и инициалов, либо иных реквизитов, необходимых для идентификации этих лиц.</w:t>
      </w:r>
    </w:p>
    <w:p w:rsidR="0047718A" w:rsidRPr="0047718A" w:rsidRDefault="00591CDF" w:rsidP="0047718A">
      <w:pPr>
        <w:pStyle w:val="af9"/>
        <w:numPr>
          <w:ilvl w:val="0"/>
          <w:numId w:val="35"/>
        </w:numPr>
        <w:tabs>
          <w:tab w:val="left" w:pos="284"/>
          <w:tab w:val="left" w:pos="567"/>
        </w:tabs>
        <w:ind w:left="0" w:firstLine="0"/>
        <w:jc w:val="both"/>
        <w:rPr>
          <w:bCs/>
        </w:rPr>
      </w:pPr>
      <w:r w:rsidRPr="0047718A">
        <w:rPr>
          <w:bCs/>
        </w:rPr>
        <w:t xml:space="preserve">Стороны договорились, что работы по техническому обслуживанию буровой установки входят в </w:t>
      </w:r>
      <w:r w:rsidR="00662E51">
        <w:rPr>
          <w:bCs/>
        </w:rPr>
        <w:t>суточную ставку</w:t>
      </w:r>
      <w:r w:rsidRPr="0047718A">
        <w:rPr>
          <w:bCs/>
        </w:rPr>
        <w:t xml:space="preserve"> и будут подлежать оплате не более </w:t>
      </w:r>
      <w:r w:rsidR="00662E51">
        <w:rPr>
          <w:bCs/>
        </w:rPr>
        <w:t>3</w:t>
      </w:r>
      <w:r w:rsidRPr="0047718A">
        <w:rPr>
          <w:bCs/>
        </w:rPr>
        <w:t>%</w:t>
      </w:r>
      <w:r w:rsidR="00994112" w:rsidRPr="0047718A">
        <w:rPr>
          <w:bCs/>
        </w:rPr>
        <w:t xml:space="preserve"> (</w:t>
      </w:r>
      <w:r w:rsidR="00994112" w:rsidRPr="0042288F">
        <w:t>в слу</w:t>
      </w:r>
      <w:r w:rsidR="005E475B" w:rsidRPr="0042288F">
        <w:t>чае своевременного проведения ПП</w:t>
      </w:r>
      <w:r w:rsidR="00994112" w:rsidRPr="0042288F">
        <w:t xml:space="preserve">Р и технического обслуживания бурового оборудования </w:t>
      </w:r>
      <w:r w:rsidR="00AA30BD">
        <w:t>Заказ</w:t>
      </w:r>
      <w:r w:rsidR="00AA30BD" w:rsidRPr="0042288F">
        <w:t>чик</w:t>
      </w:r>
      <w:r w:rsidR="00AA30BD">
        <w:t>ом до передачи П</w:t>
      </w:r>
      <w:r w:rsidR="00994112" w:rsidRPr="0042288F">
        <w:t>одрядчику)</w:t>
      </w:r>
      <w:r w:rsidRPr="0047718A">
        <w:rPr>
          <w:bCs/>
        </w:rPr>
        <w:t xml:space="preserve"> от времени </w:t>
      </w:r>
      <w:r w:rsidR="00662E51">
        <w:rPr>
          <w:bCs/>
        </w:rPr>
        <w:t>отчетного периода</w:t>
      </w:r>
      <w:r w:rsidR="00441485" w:rsidRPr="0047718A">
        <w:rPr>
          <w:bCs/>
        </w:rPr>
        <w:t xml:space="preserve">. Время, потраченное </w:t>
      </w:r>
      <w:r w:rsidR="00AA30BD" w:rsidRPr="0047718A">
        <w:rPr>
          <w:bCs/>
        </w:rPr>
        <w:t>П</w:t>
      </w:r>
      <w:r w:rsidRPr="0047718A">
        <w:rPr>
          <w:bCs/>
        </w:rPr>
        <w:t xml:space="preserve">одрядчиком на техобслуживание буровой установки сверх оговоренного, </w:t>
      </w:r>
      <w:r w:rsidR="00AA30BD">
        <w:t>Заказ</w:t>
      </w:r>
      <w:r w:rsidR="00AA30BD" w:rsidRPr="0042288F">
        <w:t>чик</w:t>
      </w:r>
      <w:r w:rsidR="009D642D" w:rsidRPr="0047718A">
        <w:rPr>
          <w:bCs/>
        </w:rPr>
        <w:t>ом</w:t>
      </w:r>
      <w:r w:rsidRPr="0047718A">
        <w:rPr>
          <w:bCs/>
        </w:rPr>
        <w:t xml:space="preserve"> не оплачивается</w:t>
      </w:r>
      <w:r w:rsidR="00662E51">
        <w:rPr>
          <w:bCs/>
        </w:rPr>
        <w:t>,</w:t>
      </w:r>
      <w:r w:rsidRPr="0047718A">
        <w:rPr>
          <w:bCs/>
        </w:rPr>
        <w:t xml:space="preserve"> и расценивается</w:t>
      </w:r>
      <w:r w:rsidR="00441485" w:rsidRPr="0047718A">
        <w:rPr>
          <w:bCs/>
        </w:rPr>
        <w:t xml:space="preserve"> как время ожидания по вине </w:t>
      </w:r>
      <w:r w:rsidR="00AA30BD" w:rsidRPr="0047718A">
        <w:rPr>
          <w:bCs/>
        </w:rPr>
        <w:t>П</w:t>
      </w:r>
      <w:r w:rsidR="009D642D" w:rsidRPr="0047718A">
        <w:rPr>
          <w:bCs/>
        </w:rPr>
        <w:t>о</w:t>
      </w:r>
      <w:r w:rsidRPr="0047718A">
        <w:rPr>
          <w:bCs/>
        </w:rPr>
        <w:t>дрядчика</w:t>
      </w:r>
      <w:r w:rsidRPr="0042288F">
        <w:t xml:space="preserve">. </w:t>
      </w:r>
    </w:p>
    <w:p w:rsidR="0047718A" w:rsidRDefault="00591CDF" w:rsidP="0047718A">
      <w:pPr>
        <w:pStyle w:val="af9"/>
        <w:numPr>
          <w:ilvl w:val="0"/>
          <w:numId w:val="35"/>
        </w:numPr>
        <w:tabs>
          <w:tab w:val="left" w:pos="284"/>
          <w:tab w:val="left" w:pos="567"/>
        </w:tabs>
        <w:ind w:left="0" w:firstLine="0"/>
        <w:jc w:val="both"/>
        <w:rPr>
          <w:bCs/>
        </w:rPr>
      </w:pPr>
      <w:r w:rsidRPr="0047718A">
        <w:rPr>
          <w:bCs/>
        </w:rPr>
        <w:t>Стороны договорились, чт</w:t>
      </w:r>
      <w:r w:rsidR="00441485" w:rsidRPr="0047718A">
        <w:rPr>
          <w:bCs/>
        </w:rPr>
        <w:t xml:space="preserve">о </w:t>
      </w:r>
      <w:r w:rsidR="0053275D">
        <w:t>Заказ</w:t>
      </w:r>
      <w:r w:rsidR="0053275D" w:rsidRPr="0042288F">
        <w:t>чик</w:t>
      </w:r>
      <w:r w:rsidR="00DA175F" w:rsidRPr="0047718A">
        <w:rPr>
          <w:bCs/>
        </w:rPr>
        <w:t xml:space="preserve"> </w:t>
      </w:r>
      <w:r w:rsidRPr="0047718A">
        <w:rPr>
          <w:bCs/>
        </w:rPr>
        <w:t xml:space="preserve">обеспечит </w:t>
      </w:r>
      <w:r w:rsidR="0053275D" w:rsidRPr="0047718A">
        <w:rPr>
          <w:bCs/>
        </w:rPr>
        <w:t>П</w:t>
      </w:r>
      <w:r w:rsidR="009D642D" w:rsidRPr="0047718A">
        <w:rPr>
          <w:bCs/>
        </w:rPr>
        <w:t>одрядчика</w:t>
      </w:r>
      <w:r w:rsidRPr="0047718A">
        <w:rPr>
          <w:bCs/>
        </w:rPr>
        <w:t xml:space="preserve">, в случае необходимости, </w:t>
      </w:r>
      <w:r w:rsidR="00DA175F" w:rsidRPr="0047718A">
        <w:rPr>
          <w:bCs/>
        </w:rPr>
        <w:t>любым ко</w:t>
      </w:r>
      <w:r w:rsidR="00584EED" w:rsidRPr="0047718A">
        <w:rPr>
          <w:bCs/>
        </w:rPr>
        <w:t>мплектом аварийного инструмента</w:t>
      </w:r>
      <w:r w:rsidR="00DA175F" w:rsidRPr="0047718A">
        <w:rPr>
          <w:bCs/>
        </w:rPr>
        <w:t xml:space="preserve"> для</w:t>
      </w:r>
      <w:r w:rsidRPr="0047718A">
        <w:rPr>
          <w:bCs/>
        </w:rPr>
        <w:t xml:space="preserve"> проведени</w:t>
      </w:r>
      <w:r w:rsidR="00DA175F" w:rsidRPr="0047718A">
        <w:rPr>
          <w:bCs/>
        </w:rPr>
        <w:t>я</w:t>
      </w:r>
      <w:r w:rsidRPr="0047718A">
        <w:rPr>
          <w:bCs/>
        </w:rPr>
        <w:t xml:space="preserve"> аварийных работ на сква</w:t>
      </w:r>
      <w:r w:rsidR="00441485" w:rsidRPr="0047718A">
        <w:rPr>
          <w:bCs/>
        </w:rPr>
        <w:t>жине.</w:t>
      </w:r>
      <w:r w:rsidR="0053275D" w:rsidRPr="0047718A">
        <w:rPr>
          <w:bCs/>
        </w:rPr>
        <w:t xml:space="preserve"> П</w:t>
      </w:r>
      <w:r w:rsidR="00DC011F" w:rsidRPr="0047718A">
        <w:rPr>
          <w:bCs/>
        </w:rPr>
        <w:t>одрядчик обязуется оплатить ремонт (в слу</w:t>
      </w:r>
      <w:r w:rsidR="00584EED" w:rsidRPr="0047718A">
        <w:rPr>
          <w:bCs/>
        </w:rPr>
        <w:t>чае</w:t>
      </w:r>
      <w:r w:rsidR="0053275D" w:rsidRPr="0047718A">
        <w:rPr>
          <w:bCs/>
        </w:rPr>
        <w:t xml:space="preserve"> выхода из строя по вине П</w:t>
      </w:r>
      <w:r w:rsidR="00DC011F" w:rsidRPr="0047718A">
        <w:rPr>
          <w:bCs/>
        </w:rPr>
        <w:t>одрядчика) поставленного инструмента и оборудования.</w:t>
      </w:r>
      <w:r w:rsidR="00DC011F" w:rsidRPr="0047718A">
        <w:rPr>
          <w:bCs/>
          <w:color w:val="0000FF"/>
        </w:rPr>
        <w:t xml:space="preserve"> </w:t>
      </w:r>
      <w:r w:rsidR="00441485" w:rsidRPr="0047718A">
        <w:rPr>
          <w:bCs/>
        </w:rPr>
        <w:t xml:space="preserve"> Оплата таких работ </w:t>
      </w:r>
      <w:r w:rsidR="00736743" w:rsidRPr="0047718A">
        <w:rPr>
          <w:bCs/>
        </w:rPr>
        <w:t>П</w:t>
      </w:r>
      <w:r w:rsidRPr="0047718A">
        <w:rPr>
          <w:bCs/>
        </w:rPr>
        <w:t xml:space="preserve">одрядчику производится </w:t>
      </w:r>
      <w:r w:rsidR="0053275D">
        <w:t>Заказ</w:t>
      </w:r>
      <w:r w:rsidR="0053275D" w:rsidRPr="0042288F">
        <w:t>чик</w:t>
      </w:r>
      <w:r w:rsidR="009D642D" w:rsidRPr="0047718A">
        <w:rPr>
          <w:bCs/>
        </w:rPr>
        <w:t>ом</w:t>
      </w:r>
      <w:r w:rsidRPr="0047718A">
        <w:rPr>
          <w:bCs/>
        </w:rPr>
        <w:t xml:space="preserve"> по ставк</w:t>
      </w:r>
      <w:r w:rsidR="00DA175F" w:rsidRPr="0047718A">
        <w:rPr>
          <w:bCs/>
        </w:rPr>
        <w:t xml:space="preserve">е согласно п.1.4.2. </w:t>
      </w:r>
      <w:r w:rsidRPr="0047718A">
        <w:rPr>
          <w:bCs/>
        </w:rPr>
        <w:t>на</w:t>
      </w:r>
      <w:r w:rsidR="0053275D" w:rsidRPr="0047718A">
        <w:rPr>
          <w:bCs/>
        </w:rPr>
        <w:t>стоящего Д</w:t>
      </w:r>
      <w:r w:rsidRPr="0047718A">
        <w:rPr>
          <w:bCs/>
        </w:rPr>
        <w:t xml:space="preserve">оговора в случае возникновения </w:t>
      </w:r>
      <w:r w:rsidR="00441485" w:rsidRPr="0047718A">
        <w:rPr>
          <w:bCs/>
        </w:rPr>
        <w:t xml:space="preserve">аварии не по вине </w:t>
      </w:r>
      <w:r w:rsidR="0053275D" w:rsidRPr="0047718A">
        <w:rPr>
          <w:bCs/>
        </w:rPr>
        <w:t>П</w:t>
      </w:r>
      <w:r w:rsidR="009D642D" w:rsidRPr="0047718A">
        <w:rPr>
          <w:bCs/>
        </w:rPr>
        <w:t>о</w:t>
      </w:r>
      <w:r w:rsidRPr="0047718A">
        <w:rPr>
          <w:bCs/>
        </w:rPr>
        <w:t xml:space="preserve">дрядчика. </w:t>
      </w:r>
    </w:p>
    <w:p w:rsidR="0047718A" w:rsidRPr="0047718A" w:rsidRDefault="000D54CF" w:rsidP="0047718A">
      <w:pPr>
        <w:pStyle w:val="af9"/>
        <w:numPr>
          <w:ilvl w:val="0"/>
          <w:numId w:val="35"/>
        </w:numPr>
        <w:tabs>
          <w:tab w:val="left" w:pos="284"/>
          <w:tab w:val="left" w:pos="567"/>
        </w:tabs>
        <w:ind w:left="0" w:firstLine="0"/>
        <w:jc w:val="both"/>
        <w:rPr>
          <w:bCs/>
        </w:rPr>
      </w:pPr>
      <w:r w:rsidRPr="00454951">
        <w:t xml:space="preserve">До 25 числа месяца, следующего за отчетным </w:t>
      </w:r>
      <w:r>
        <w:t>кварталом, Стороны подписывают А</w:t>
      </w:r>
      <w:r w:rsidRPr="00454951">
        <w:t>кт сверки расчетов. Акт сверки подписывается Заказчиком и передается Подрядчику для подписания.</w:t>
      </w:r>
      <w:r w:rsidR="0047718A">
        <w:t xml:space="preserve"> </w:t>
      </w:r>
      <w:r w:rsidRPr="006B18B9">
        <w:t xml:space="preserve">Заказчик извещает Подрядчика о подписании акта сверки со своей стороны, а Подрядчик должен обеспечить его получение у Заказчика в течение 2 дней с момента такого извещения. </w:t>
      </w:r>
      <w:r w:rsidRPr="00454951">
        <w:t>Подрядчик обязан возвратить Заказчику подписанный обеими сторонами акт сверки в течение 5 дней с момента его получения у Заказчика. Заказчик вправе задерживать оплату до получения подписанного акта сверки от Подрядчика.</w:t>
      </w:r>
    </w:p>
    <w:p w:rsidR="0047718A" w:rsidRPr="0047718A" w:rsidRDefault="00E3001E" w:rsidP="0047718A">
      <w:pPr>
        <w:pStyle w:val="af9"/>
        <w:numPr>
          <w:ilvl w:val="0"/>
          <w:numId w:val="35"/>
        </w:numPr>
        <w:tabs>
          <w:tab w:val="left" w:pos="284"/>
          <w:tab w:val="left" w:pos="567"/>
        </w:tabs>
        <w:ind w:left="0" w:firstLine="0"/>
        <w:jc w:val="both"/>
        <w:rPr>
          <w:bCs/>
        </w:rPr>
      </w:pPr>
      <w:r w:rsidRPr="00454951">
        <w:t>Обязательства Заказчика по оплате считаются исполненными с момента списания денежных средств с расчетного счета Заказчика.</w:t>
      </w:r>
    </w:p>
    <w:p w:rsidR="0047718A" w:rsidRPr="0047718A" w:rsidRDefault="00E3001E" w:rsidP="0047718A">
      <w:pPr>
        <w:pStyle w:val="af9"/>
        <w:numPr>
          <w:ilvl w:val="0"/>
          <w:numId w:val="35"/>
        </w:numPr>
        <w:tabs>
          <w:tab w:val="left" w:pos="284"/>
          <w:tab w:val="left" w:pos="567"/>
        </w:tabs>
        <w:ind w:left="0" w:firstLine="0"/>
        <w:jc w:val="both"/>
        <w:rPr>
          <w:bCs/>
        </w:rPr>
      </w:pPr>
      <w:r w:rsidRPr="00454951">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w:t>
      </w:r>
      <w:r w:rsidRPr="00650A5E">
        <w:t>льства</w:t>
      </w:r>
      <w:r w:rsidR="002C6253" w:rsidRPr="00650A5E">
        <w:t>, ст.168 и ст. 169 НК РФ и Правилам заполнения счета-фактуры (Приложение №1 к Постановлению Правительства РФ от 26.12.2011г. №1137 (</w:t>
      </w:r>
      <w:r w:rsidR="006135A6">
        <w:t>в действующей редакции</w:t>
      </w:r>
      <w:r w:rsidR="002C6253" w:rsidRPr="00650A5E">
        <w:t>))</w:t>
      </w:r>
      <w:r w:rsidRPr="00650A5E">
        <w:t>, включая счета-фактуры, оформляемые на предоплату, если она осуществлялась.</w:t>
      </w:r>
    </w:p>
    <w:p w:rsidR="0047718A" w:rsidRPr="0047718A" w:rsidRDefault="00154048" w:rsidP="0047718A">
      <w:pPr>
        <w:pStyle w:val="af9"/>
        <w:numPr>
          <w:ilvl w:val="0"/>
          <w:numId w:val="35"/>
        </w:numPr>
        <w:tabs>
          <w:tab w:val="left" w:pos="284"/>
          <w:tab w:val="left" w:pos="567"/>
        </w:tabs>
        <w:ind w:left="0" w:firstLine="0"/>
        <w:jc w:val="both"/>
        <w:rPr>
          <w:bCs/>
        </w:rPr>
      </w:pPr>
      <w:r>
        <w:t>В течение 5 (п</w:t>
      </w:r>
      <w:r w:rsidR="00E3001E" w:rsidRPr="00454951">
        <w:t>яти) рабочих дней с</w:t>
      </w:r>
      <w:r w:rsidR="00084D0F">
        <w:t xml:space="preserve"> момента подписания настоящего Д</w:t>
      </w:r>
      <w:r w:rsidR="00E3001E" w:rsidRPr="00454951">
        <w:t>оговора Подрядчик обязуется направить Заказчику надлежащим образом заверенные копии документов, подтверждающих полномочия лиц, уполномоченных подписывать дополнит</w:t>
      </w:r>
      <w:r w:rsidR="00F074B3">
        <w:t>ельные соглашения к настоящему Д</w:t>
      </w:r>
      <w:r w:rsidR="00E3001E" w:rsidRPr="00454951">
        <w:t xml:space="preserve">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 </w:t>
      </w:r>
    </w:p>
    <w:p w:rsidR="0047718A" w:rsidRPr="0047718A" w:rsidRDefault="00E3001E" w:rsidP="0047718A">
      <w:pPr>
        <w:pStyle w:val="af9"/>
        <w:numPr>
          <w:ilvl w:val="0"/>
          <w:numId w:val="35"/>
        </w:numPr>
        <w:tabs>
          <w:tab w:val="left" w:pos="284"/>
          <w:tab w:val="left" w:pos="567"/>
        </w:tabs>
        <w:ind w:left="0" w:firstLine="0"/>
        <w:jc w:val="both"/>
        <w:rPr>
          <w:bCs/>
        </w:rPr>
      </w:pPr>
      <w:r w:rsidRPr="00454951">
        <w:t xml:space="preserve">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
      </w:r>
    </w:p>
    <w:p w:rsidR="0047718A" w:rsidRPr="0047718A" w:rsidRDefault="00E3001E" w:rsidP="0047718A">
      <w:pPr>
        <w:pStyle w:val="af9"/>
        <w:numPr>
          <w:ilvl w:val="0"/>
          <w:numId w:val="35"/>
        </w:numPr>
        <w:tabs>
          <w:tab w:val="left" w:pos="284"/>
          <w:tab w:val="left" w:pos="567"/>
        </w:tabs>
        <w:ind w:left="0" w:firstLine="0"/>
        <w:jc w:val="both"/>
        <w:rPr>
          <w:bCs/>
        </w:rPr>
      </w:pPr>
      <w:r w:rsidRPr="00454951">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w:t>
      </w:r>
    </w:p>
    <w:p w:rsidR="00E74806" w:rsidRPr="00E74806" w:rsidRDefault="00E3001E" w:rsidP="00E74806">
      <w:pPr>
        <w:pStyle w:val="af9"/>
        <w:numPr>
          <w:ilvl w:val="0"/>
          <w:numId w:val="35"/>
        </w:numPr>
        <w:tabs>
          <w:tab w:val="left" w:pos="284"/>
          <w:tab w:val="left" w:pos="567"/>
        </w:tabs>
        <w:ind w:left="0" w:firstLine="0"/>
        <w:jc w:val="both"/>
        <w:rPr>
          <w:bCs/>
        </w:rPr>
      </w:pPr>
      <w:r w:rsidRPr="00454951">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E3001E" w:rsidRPr="00E74806" w:rsidRDefault="00E3001E" w:rsidP="00E74806">
      <w:pPr>
        <w:pStyle w:val="af9"/>
        <w:numPr>
          <w:ilvl w:val="0"/>
          <w:numId w:val="35"/>
        </w:numPr>
        <w:tabs>
          <w:tab w:val="left" w:pos="284"/>
          <w:tab w:val="left" w:pos="567"/>
        </w:tabs>
        <w:ind w:left="0" w:firstLine="0"/>
        <w:jc w:val="both"/>
        <w:rPr>
          <w:bCs/>
        </w:rPr>
      </w:pPr>
      <w:r w:rsidRPr="00454951">
        <w:lastRenderedPageBreak/>
        <w:t xml:space="preserve">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 </w:t>
      </w:r>
    </w:p>
    <w:p w:rsidR="00E74806" w:rsidRDefault="00E3001E" w:rsidP="00E74806">
      <w:pPr>
        <w:tabs>
          <w:tab w:val="left" w:pos="284"/>
          <w:tab w:val="left" w:pos="567"/>
        </w:tabs>
        <w:ind w:right="283"/>
        <w:jc w:val="both"/>
      </w:pPr>
      <w:r w:rsidRPr="00454951">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47718A" w:rsidRDefault="00E3001E" w:rsidP="00E74806">
      <w:pPr>
        <w:pStyle w:val="af9"/>
        <w:numPr>
          <w:ilvl w:val="0"/>
          <w:numId w:val="35"/>
        </w:numPr>
        <w:tabs>
          <w:tab w:val="left" w:pos="284"/>
          <w:tab w:val="left" w:pos="567"/>
        </w:tabs>
        <w:ind w:left="0" w:right="283" w:firstLine="0"/>
        <w:jc w:val="both"/>
      </w:pPr>
      <w:r w:rsidRPr="00454951">
        <w:t>В случае нарушения требований по оформлению счетов-фактур или н</w:t>
      </w:r>
      <w:r w:rsidR="00213775">
        <w:t>е предоставления оригинала счет</w:t>
      </w:r>
      <w:r w:rsidRPr="00454951">
        <w:t xml:space="preserve">-фактуры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счет-фактуры. </w:t>
      </w:r>
    </w:p>
    <w:p w:rsidR="0047718A" w:rsidRDefault="00E3001E" w:rsidP="00E74806">
      <w:pPr>
        <w:pStyle w:val="af9"/>
        <w:numPr>
          <w:ilvl w:val="0"/>
          <w:numId w:val="35"/>
        </w:numPr>
        <w:tabs>
          <w:tab w:val="left" w:pos="284"/>
          <w:tab w:val="left" w:pos="567"/>
        </w:tabs>
        <w:ind w:left="0" w:right="283" w:firstLine="0"/>
        <w:jc w:val="both"/>
      </w:pPr>
      <w:r w:rsidRPr="00454951">
        <w:t>В течение двадцати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rsidR="006C7848" w:rsidRPr="0047718A" w:rsidRDefault="006C7848" w:rsidP="00E74806">
      <w:pPr>
        <w:pStyle w:val="af9"/>
        <w:numPr>
          <w:ilvl w:val="0"/>
          <w:numId w:val="35"/>
        </w:numPr>
        <w:tabs>
          <w:tab w:val="left" w:pos="284"/>
          <w:tab w:val="left" w:pos="567"/>
        </w:tabs>
        <w:ind w:left="0" w:right="283" w:firstLine="0"/>
        <w:jc w:val="both"/>
      </w:pPr>
      <w:r w:rsidRPr="00E47546">
        <w:t>Стороны договорились, что в отношении сумм платежей по настоящему Договору, проценты на сумму долга по статье 317.1 Гражданского кодекса РФ не начисляются</w:t>
      </w:r>
      <w:r w:rsidR="00957840">
        <w:t>.</w:t>
      </w:r>
    </w:p>
    <w:p w:rsidR="00EF3CC8" w:rsidRPr="00734912" w:rsidRDefault="00EF3CC8" w:rsidP="00CB1223">
      <w:pPr>
        <w:pStyle w:val="a5"/>
        <w:spacing w:after="0"/>
        <w:ind w:left="0"/>
        <w:jc w:val="both"/>
        <w:rPr>
          <w:sz w:val="16"/>
          <w:szCs w:val="16"/>
        </w:rPr>
      </w:pPr>
    </w:p>
    <w:p w:rsidR="00591CDF" w:rsidRPr="0042288F" w:rsidRDefault="00833494" w:rsidP="00EF3CC8">
      <w:pPr>
        <w:numPr>
          <w:ilvl w:val="0"/>
          <w:numId w:val="1"/>
        </w:numPr>
        <w:tabs>
          <w:tab w:val="left" w:pos="360"/>
          <w:tab w:val="left" w:pos="720"/>
        </w:tabs>
        <w:jc w:val="center"/>
        <w:rPr>
          <w:b/>
        </w:rPr>
      </w:pPr>
      <w:r>
        <w:rPr>
          <w:b/>
        </w:rPr>
        <w:t>Персонал П</w:t>
      </w:r>
      <w:r w:rsidR="009F247D">
        <w:rPr>
          <w:b/>
        </w:rPr>
        <w:t>одрядчика</w:t>
      </w:r>
    </w:p>
    <w:p w:rsidR="00EF3CC8" w:rsidRPr="00734912" w:rsidRDefault="00EF3CC8" w:rsidP="00EF3CC8">
      <w:pPr>
        <w:tabs>
          <w:tab w:val="left" w:pos="360"/>
          <w:tab w:val="left" w:pos="720"/>
        </w:tabs>
        <w:rPr>
          <w:b/>
          <w:sz w:val="16"/>
          <w:szCs w:val="16"/>
        </w:rPr>
      </w:pPr>
    </w:p>
    <w:p w:rsidR="00741115" w:rsidRDefault="0053275D" w:rsidP="0035753C">
      <w:pPr>
        <w:pStyle w:val="af9"/>
        <w:numPr>
          <w:ilvl w:val="0"/>
          <w:numId w:val="12"/>
        </w:numPr>
        <w:tabs>
          <w:tab w:val="left" w:pos="426"/>
        </w:tabs>
        <w:ind w:left="0" w:hanging="11"/>
      </w:pPr>
      <w:r>
        <w:t>П</w:t>
      </w:r>
      <w:r w:rsidR="00591CDF" w:rsidRPr="00612FE0">
        <w:rPr>
          <w:bCs/>
        </w:rPr>
        <w:t>одрядчик должен</w:t>
      </w:r>
      <w:r w:rsidR="00591CDF" w:rsidRPr="0042288F">
        <w:t xml:space="preserve"> предоставить в необходимом количестве квалифицированный персонал для должного выполнения работ 24 часа в сутки</w:t>
      </w:r>
      <w:r w:rsidR="00CB1223">
        <w:t>, в составе оговоренном в</w:t>
      </w:r>
      <w:r w:rsidR="00106F2F" w:rsidRPr="0042288F">
        <w:t xml:space="preserve"> </w:t>
      </w:r>
      <w:r w:rsidR="00CB1223">
        <w:t>Приложении</w:t>
      </w:r>
      <w:r w:rsidR="00FB6D8A" w:rsidRPr="005D3473">
        <w:t xml:space="preserve"> №2</w:t>
      </w:r>
      <w:r w:rsidR="00CB1223">
        <w:t xml:space="preserve"> к настоящему Договору.</w:t>
      </w:r>
    </w:p>
    <w:p w:rsidR="00612FE0" w:rsidRDefault="00612FE0" w:rsidP="0035753C">
      <w:pPr>
        <w:pStyle w:val="af9"/>
        <w:numPr>
          <w:ilvl w:val="0"/>
          <w:numId w:val="12"/>
        </w:numPr>
        <w:tabs>
          <w:tab w:val="left" w:pos="426"/>
        </w:tabs>
        <w:ind w:left="0" w:hanging="11"/>
        <w:jc w:val="both"/>
        <w:rPr>
          <w:bCs/>
        </w:rPr>
      </w:pPr>
      <w:r>
        <w:t xml:space="preserve"> </w:t>
      </w:r>
      <w:r w:rsidR="00591CDF" w:rsidRPr="0042288F">
        <w:t xml:space="preserve">Весь персонал </w:t>
      </w:r>
      <w:r w:rsidR="0053275D">
        <w:t>П</w:t>
      </w:r>
      <w:r w:rsidR="00591CDF" w:rsidRPr="00612FE0">
        <w:rPr>
          <w:bCs/>
        </w:rPr>
        <w:t>одрядчика, привлеченный для выполнения работ по на</w:t>
      </w:r>
      <w:r w:rsidR="00931CDE" w:rsidRPr="00612FE0">
        <w:rPr>
          <w:bCs/>
        </w:rPr>
        <w:t>стоящему Д</w:t>
      </w:r>
      <w:r w:rsidR="00591CDF" w:rsidRPr="00612FE0">
        <w:rPr>
          <w:bCs/>
        </w:rPr>
        <w:t>оговору</w:t>
      </w:r>
      <w:r w:rsidR="00833494" w:rsidRPr="00612FE0">
        <w:rPr>
          <w:bCs/>
        </w:rPr>
        <w:t>,</w:t>
      </w:r>
      <w:r w:rsidR="00591CDF" w:rsidRPr="00612FE0">
        <w:rPr>
          <w:bCs/>
        </w:rPr>
        <w:t xml:space="preserve">  должен быть обученным всем процессам и видам работ по бурению скважин</w:t>
      </w:r>
      <w:r w:rsidR="00F62AF1" w:rsidRPr="00612FE0">
        <w:rPr>
          <w:bCs/>
        </w:rPr>
        <w:t>,</w:t>
      </w:r>
      <w:r w:rsidR="00591CDF" w:rsidRPr="00612FE0">
        <w:rPr>
          <w:bCs/>
        </w:rPr>
        <w:t xml:space="preserve">  иметь соответствующую квалификацию, обладать опытом, навыками и умением  проведения работ в  соответствии с отраслевой практикой.</w:t>
      </w:r>
    </w:p>
    <w:p w:rsidR="00612FE0" w:rsidRPr="00612FE0" w:rsidRDefault="00612FE0" w:rsidP="0035753C">
      <w:pPr>
        <w:pStyle w:val="af9"/>
        <w:numPr>
          <w:ilvl w:val="0"/>
          <w:numId w:val="12"/>
        </w:numPr>
        <w:tabs>
          <w:tab w:val="left" w:pos="426"/>
        </w:tabs>
        <w:ind w:left="0" w:hanging="11"/>
        <w:jc w:val="both"/>
        <w:rPr>
          <w:bCs/>
        </w:rPr>
      </w:pPr>
      <w:r>
        <w:rPr>
          <w:bCs/>
        </w:rPr>
        <w:t xml:space="preserve"> </w:t>
      </w:r>
      <w:r w:rsidR="0053275D">
        <w:t>Заказ</w:t>
      </w:r>
      <w:r w:rsidR="0053275D" w:rsidRPr="0042288F">
        <w:t>чик</w:t>
      </w:r>
      <w:r w:rsidR="00591CDF" w:rsidRPr="0042288F">
        <w:t xml:space="preserve"> обеспечивает проживание персонала на территории </w:t>
      </w:r>
      <w:r w:rsidR="00B77A47">
        <w:t>буровой</w:t>
      </w:r>
      <w:r w:rsidR="00591CDF" w:rsidRPr="0042288F">
        <w:t xml:space="preserve"> площадки в соответствии с треб</w:t>
      </w:r>
      <w:r w:rsidR="0020581B" w:rsidRPr="0042288F">
        <w:t>ованиями санитарных норм, норм о</w:t>
      </w:r>
      <w:r w:rsidR="00591CDF" w:rsidRPr="0042288F">
        <w:t xml:space="preserve">храны труда, </w:t>
      </w:r>
      <w:r w:rsidR="0020581B" w:rsidRPr="0042288F">
        <w:t>промышленной и п</w:t>
      </w:r>
      <w:r w:rsidR="00591CDF" w:rsidRPr="0042288F">
        <w:t>ожарной безопа</w:t>
      </w:r>
      <w:r w:rsidR="0053275D">
        <w:t>сности (жилой вагон,</w:t>
      </w:r>
      <w:r w:rsidR="00591CDF" w:rsidRPr="00612FE0">
        <w:rPr>
          <w:b/>
        </w:rPr>
        <w:t xml:space="preserve"> </w:t>
      </w:r>
      <w:r w:rsidR="00591CDF" w:rsidRPr="00612FE0">
        <w:rPr>
          <w:bCs/>
        </w:rPr>
        <w:t>оборудованный огнетушителями, медицинской аптечкой</w:t>
      </w:r>
      <w:r w:rsidR="00591CDF" w:rsidRPr="0042288F">
        <w:t>)</w:t>
      </w:r>
      <w:r w:rsidR="0053275D">
        <w:t>, а П</w:t>
      </w:r>
      <w:r w:rsidR="00DA175F" w:rsidRPr="0042288F">
        <w:t xml:space="preserve">одрядчик </w:t>
      </w:r>
      <w:r w:rsidR="007141E6" w:rsidRPr="0042288F">
        <w:t>соблюдает</w:t>
      </w:r>
      <w:r w:rsidR="00DA175F" w:rsidRPr="0042288F">
        <w:t xml:space="preserve"> выш</w:t>
      </w:r>
      <w:r w:rsidR="00931CDE">
        <w:t>еуказанные требования и нормы во</w:t>
      </w:r>
      <w:r w:rsidR="00DA175F" w:rsidRPr="0042288F">
        <w:t xml:space="preserve"> время </w:t>
      </w:r>
      <w:r w:rsidR="00C01D2C">
        <w:t>выполнения работ по Договору</w:t>
      </w:r>
      <w:r w:rsidR="00DA175F" w:rsidRPr="0042288F">
        <w:t>.</w:t>
      </w:r>
    </w:p>
    <w:p w:rsidR="00CB1223" w:rsidRPr="00CB1223" w:rsidRDefault="00612FE0" w:rsidP="0035753C">
      <w:pPr>
        <w:pStyle w:val="af9"/>
        <w:numPr>
          <w:ilvl w:val="0"/>
          <w:numId w:val="12"/>
        </w:numPr>
        <w:tabs>
          <w:tab w:val="left" w:pos="426"/>
        </w:tabs>
        <w:ind w:left="0" w:hanging="11"/>
        <w:jc w:val="both"/>
        <w:rPr>
          <w:bCs/>
        </w:rPr>
      </w:pPr>
      <w:r>
        <w:t xml:space="preserve"> </w:t>
      </w:r>
      <w:r w:rsidR="00852806">
        <w:rPr>
          <w:bCs/>
        </w:rPr>
        <w:t>Набор</w:t>
      </w:r>
      <w:r w:rsidR="00591CDF" w:rsidRPr="00612FE0">
        <w:rPr>
          <w:bCs/>
        </w:rPr>
        <w:t>, замена</w:t>
      </w:r>
      <w:r w:rsidR="00F074B3" w:rsidRPr="00612FE0">
        <w:rPr>
          <w:bCs/>
        </w:rPr>
        <w:t xml:space="preserve"> и вознаграждение персонала</w:t>
      </w:r>
      <w:r w:rsidR="005A0B7B" w:rsidRPr="00612FE0">
        <w:rPr>
          <w:bCs/>
        </w:rPr>
        <w:t xml:space="preserve"> </w:t>
      </w:r>
      <w:r w:rsidR="0053275D" w:rsidRPr="00612FE0">
        <w:rPr>
          <w:bCs/>
        </w:rPr>
        <w:t>П</w:t>
      </w:r>
      <w:r w:rsidR="00591CDF" w:rsidRPr="00612FE0">
        <w:rPr>
          <w:bCs/>
        </w:rPr>
        <w:t>одрядчика произв</w:t>
      </w:r>
      <w:r w:rsidR="005A0B7B" w:rsidRPr="00612FE0">
        <w:rPr>
          <w:bCs/>
        </w:rPr>
        <w:t xml:space="preserve">одятся и определяются самим </w:t>
      </w:r>
      <w:r w:rsidR="0053275D" w:rsidRPr="00612FE0">
        <w:rPr>
          <w:bCs/>
        </w:rPr>
        <w:t>П</w:t>
      </w:r>
      <w:r w:rsidR="00591CDF" w:rsidRPr="00612FE0">
        <w:rPr>
          <w:bCs/>
        </w:rPr>
        <w:t xml:space="preserve">одрядчиком. Такой персонал является исключительно сотрудниками </w:t>
      </w:r>
      <w:r w:rsidR="0053275D" w:rsidRPr="00612FE0">
        <w:rPr>
          <w:bCs/>
        </w:rPr>
        <w:t>П</w:t>
      </w:r>
      <w:r w:rsidR="00591CDF" w:rsidRPr="00612FE0">
        <w:rPr>
          <w:bCs/>
        </w:rPr>
        <w:t xml:space="preserve">одрядчика. </w:t>
      </w:r>
      <w:r w:rsidR="0053275D" w:rsidRPr="00612FE0">
        <w:rPr>
          <w:bCs/>
        </w:rPr>
        <w:t>П</w:t>
      </w:r>
      <w:r w:rsidR="00591CDF" w:rsidRPr="00612FE0">
        <w:rPr>
          <w:bCs/>
        </w:rPr>
        <w:t xml:space="preserve">одрядчик предоставляет заверения и гарантии того, что его персонал обладает надлежащей квалификацией и навыками. </w:t>
      </w:r>
      <w:r w:rsidR="0053275D" w:rsidRPr="00612FE0">
        <w:rPr>
          <w:bCs/>
        </w:rPr>
        <w:t>П</w:t>
      </w:r>
      <w:r w:rsidR="00591CDF" w:rsidRPr="00612FE0">
        <w:rPr>
          <w:bCs/>
        </w:rPr>
        <w:t>одрядчик обеспечи</w:t>
      </w:r>
      <w:r w:rsidR="00FF619F" w:rsidRPr="00612FE0">
        <w:rPr>
          <w:bCs/>
        </w:rPr>
        <w:t>вает</w:t>
      </w:r>
      <w:r w:rsidR="00591CDF" w:rsidRPr="00612FE0">
        <w:rPr>
          <w:bCs/>
        </w:rPr>
        <w:t xml:space="preserve"> присутствие своего </w:t>
      </w:r>
      <w:r w:rsidR="005243A1" w:rsidRPr="00612FE0">
        <w:rPr>
          <w:bCs/>
        </w:rPr>
        <w:t xml:space="preserve">обученного и аттестованного </w:t>
      </w:r>
      <w:r w:rsidR="00591CDF" w:rsidRPr="00612FE0">
        <w:rPr>
          <w:bCs/>
        </w:rPr>
        <w:t>персонала</w:t>
      </w:r>
      <w:r w:rsidR="005243A1" w:rsidRPr="00612FE0">
        <w:rPr>
          <w:bCs/>
        </w:rPr>
        <w:t xml:space="preserve"> по охране труда, промышленной и пожарной безопасности</w:t>
      </w:r>
      <w:r w:rsidR="00591CDF" w:rsidRPr="00612FE0">
        <w:rPr>
          <w:bCs/>
        </w:rPr>
        <w:t xml:space="preserve"> на отведенной буровой, готового к выполнению работ в соответствии</w:t>
      </w:r>
      <w:r w:rsidR="00591CDF" w:rsidRPr="0042288F">
        <w:t xml:space="preserve"> с настоящим Договором.</w:t>
      </w:r>
    </w:p>
    <w:p w:rsidR="00CB1223" w:rsidRPr="00CB1223" w:rsidRDefault="0053275D" w:rsidP="0035753C">
      <w:pPr>
        <w:pStyle w:val="af9"/>
        <w:numPr>
          <w:ilvl w:val="0"/>
          <w:numId w:val="12"/>
        </w:numPr>
        <w:tabs>
          <w:tab w:val="left" w:pos="426"/>
        </w:tabs>
        <w:ind w:left="0" w:hanging="11"/>
        <w:jc w:val="both"/>
        <w:rPr>
          <w:bCs/>
        </w:rPr>
      </w:pPr>
      <w:r w:rsidRPr="00CB1223">
        <w:rPr>
          <w:bCs/>
        </w:rPr>
        <w:t>П</w:t>
      </w:r>
      <w:r w:rsidR="00591CDF" w:rsidRPr="00CB1223">
        <w:rPr>
          <w:bCs/>
          <w:color w:val="000000"/>
        </w:rPr>
        <w:t xml:space="preserve">одрядчик </w:t>
      </w:r>
      <w:r w:rsidR="00320770" w:rsidRPr="00CB1223">
        <w:rPr>
          <w:bCs/>
          <w:color w:val="000000"/>
        </w:rPr>
        <w:t>должен обеспечить обучение всего своего персонала</w:t>
      </w:r>
      <w:r w:rsidR="0020581B" w:rsidRPr="00CB1223">
        <w:rPr>
          <w:bCs/>
          <w:color w:val="000000"/>
        </w:rPr>
        <w:t xml:space="preserve"> </w:t>
      </w:r>
      <w:r w:rsidR="00612FE0" w:rsidRPr="00CB1223">
        <w:rPr>
          <w:bCs/>
          <w:color w:val="000000"/>
        </w:rPr>
        <w:t>в области техники безопасности и охраны труда</w:t>
      </w:r>
      <w:r w:rsidR="0020581B" w:rsidRPr="00CB1223">
        <w:rPr>
          <w:bCs/>
          <w:color w:val="000000"/>
        </w:rPr>
        <w:t>, навыкам</w:t>
      </w:r>
      <w:r w:rsidR="00591CDF" w:rsidRPr="00CB1223">
        <w:rPr>
          <w:bCs/>
          <w:color w:val="000000"/>
        </w:rPr>
        <w:t xml:space="preserve"> выполнения работ и контроля скважины при </w:t>
      </w:r>
      <w:r w:rsidR="00612FE0" w:rsidRPr="00CB1223">
        <w:rPr>
          <w:bCs/>
          <w:color w:val="000000"/>
        </w:rPr>
        <w:t>газо</w:t>
      </w:r>
      <w:del w:id="2" w:author="Kosova_vv" w:date="2017-04-06T12:22:00Z">
        <w:r w:rsidR="00612FE0" w:rsidRPr="00CB1223" w:rsidDel="00FA7C71">
          <w:rPr>
            <w:bCs/>
            <w:color w:val="000000"/>
          </w:rPr>
          <w:delText>-</w:delText>
        </w:r>
      </w:del>
      <w:r w:rsidR="00612FE0" w:rsidRPr="00CB1223">
        <w:rPr>
          <w:bCs/>
          <w:color w:val="000000"/>
        </w:rPr>
        <w:t>нефте</w:t>
      </w:r>
      <w:del w:id="3" w:author="Kosova_vv" w:date="2017-04-06T12:22:00Z">
        <w:r w:rsidR="00612FE0" w:rsidRPr="00CB1223" w:rsidDel="00FA7C71">
          <w:rPr>
            <w:bCs/>
            <w:color w:val="000000"/>
          </w:rPr>
          <w:delText>-</w:delText>
        </w:r>
      </w:del>
      <w:r w:rsidR="00612FE0" w:rsidRPr="00CB1223">
        <w:rPr>
          <w:bCs/>
          <w:color w:val="000000"/>
        </w:rPr>
        <w:t>водо</w:t>
      </w:r>
      <w:del w:id="4" w:author="Kosova_vv" w:date="2017-04-06T12:22:00Z">
        <w:r w:rsidR="00612FE0" w:rsidRPr="00CB1223" w:rsidDel="00FA7C71">
          <w:rPr>
            <w:bCs/>
            <w:color w:val="000000"/>
          </w:rPr>
          <w:delText xml:space="preserve"> </w:delText>
        </w:r>
      </w:del>
      <w:r w:rsidR="00612FE0" w:rsidRPr="00CB1223">
        <w:rPr>
          <w:bCs/>
          <w:color w:val="000000"/>
        </w:rPr>
        <w:t>проявлении (</w:t>
      </w:r>
      <w:r w:rsidR="00591CDF" w:rsidRPr="00CB1223">
        <w:rPr>
          <w:bCs/>
          <w:color w:val="000000"/>
        </w:rPr>
        <w:t>Г</w:t>
      </w:r>
      <w:r w:rsidR="00612FE0" w:rsidRPr="00CB1223">
        <w:rPr>
          <w:bCs/>
          <w:color w:val="000000"/>
        </w:rPr>
        <w:t>Н</w:t>
      </w:r>
      <w:r w:rsidR="00591CDF" w:rsidRPr="00CB1223">
        <w:rPr>
          <w:bCs/>
          <w:color w:val="000000"/>
        </w:rPr>
        <w:t>ВП</w:t>
      </w:r>
      <w:r w:rsidR="00612FE0" w:rsidRPr="00CB1223">
        <w:rPr>
          <w:bCs/>
          <w:color w:val="000000"/>
        </w:rPr>
        <w:t>)</w:t>
      </w:r>
      <w:r w:rsidR="00077AA6" w:rsidRPr="00CB1223">
        <w:rPr>
          <w:bCs/>
          <w:color w:val="000000"/>
        </w:rPr>
        <w:t xml:space="preserve"> </w:t>
      </w:r>
      <w:r w:rsidR="00077AA6" w:rsidRPr="00454951">
        <w:t xml:space="preserve">в соответствии с требованиями </w:t>
      </w:r>
      <w:r w:rsidR="00F074B3">
        <w:t xml:space="preserve">действующего </w:t>
      </w:r>
      <w:r w:rsidR="00077AA6" w:rsidRPr="00454951">
        <w:t>законодательства</w:t>
      </w:r>
      <w:r w:rsidR="00F074B3">
        <w:t xml:space="preserve"> РФ</w:t>
      </w:r>
      <w:r w:rsidR="00077AA6" w:rsidRPr="00454951">
        <w:t>.</w:t>
      </w:r>
    </w:p>
    <w:p w:rsidR="00CB1223" w:rsidRPr="00CB1223" w:rsidRDefault="0053275D" w:rsidP="0035753C">
      <w:pPr>
        <w:pStyle w:val="af9"/>
        <w:numPr>
          <w:ilvl w:val="0"/>
          <w:numId w:val="12"/>
        </w:numPr>
        <w:tabs>
          <w:tab w:val="left" w:pos="426"/>
        </w:tabs>
        <w:ind w:left="0" w:hanging="11"/>
        <w:jc w:val="both"/>
        <w:rPr>
          <w:bCs/>
        </w:rPr>
      </w:pPr>
      <w:r w:rsidRPr="00CB1223">
        <w:rPr>
          <w:bCs/>
        </w:rPr>
        <w:t>П</w:t>
      </w:r>
      <w:r w:rsidR="00591CDF" w:rsidRPr="00CB1223">
        <w:rPr>
          <w:bCs/>
        </w:rPr>
        <w:t>одрядчик до</w:t>
      </w:r>
      <w:r w:rsidR="00591CDF" w:rsidRPr="0042288F">
        <w:t>лжен предоставить персонал, имеющий должный опы</w:t>
      </w:r>
      <w:r w:rsidR="00DA175F" w:rsidRPr="0042288F">
        <w:t>т для контроля выполнения работ в лице бурового мастера.</w:t>
      </w:r>
    </w:p>
    <w:p w:rsidR="00CB1223" w:rsidRPr="00CB1223" w:rsidRDefault="00703FE1" w:rsidP="0035753C">
      <w:pPr>
        <w:pStyle w:val="af9"/>
        <w:numPr>
          <w:ilvl w:val="0"/>
          <w:numId w:val="12"/>
        </w:numPr>
        <w:tabs>
          <w:tab w:val="left" w:pos="426"/>
        </w:tabs>
        <w:ind w:left="0" w:hanging="11"/>
        <w:jc w:val="both"/>
        <w:rPr>
          <w:bCs/>
        </w:rPr>
      </w:pPr>
      <w:r w:rsidRPr="00454951">
        <w:t>Замена</w:t>
      </w:r>
      <w:r w:rsidR="00077AA6">
        <w:t xml:space="preserve"> работников  буровой</w:t>
      </w:r>
      <w:r w:rsidRPr="00454951">
        <w:t xml:space="preserve"> бриг</w:t>
      </w:r>
      <w:r>
        <w:t>ад</w:t>
      </w:r>
      <w:r w:rsidR="00077AA6">
        <w:t>ы</w:t>
      </w:r>
      <w:r>
        <w:t xml:space="preserve">, </w:t>
      </w:r>
      <w:r w:rsidR="00852806">
        <w:t xml:space="preserve">задействованных на объектах </w:t>
      </w:r>
      <w:r w:rsidRPr="00454951">
        <w:t>Заказчика, производится только по согласованию с Заказчиком.</w:t>
      </w:r>
    </w:p>
    <w:p w:rsidR="00703FE1" w:rsidRPr="00CB1223" w:rsidRDefault="00703FE1" w:rsidP="0035753C">
      <w:pPr>
        <w:pStyle w:val="af9"/>
        <w:numPr>
          <w:ilvl w:val="0"/>
          <w:numId w:val="12"/>
        </w:numPr>
        <w:tabs>
          <w:tab w:val="left" w:pos="426"/>
        </w:tabs>
        <w:ind w:left="0" w:hanging="11"/>
        <w:jc w:val="both"/>
        <w:rPr>
          <w:bCs/>
        </w:rPr>
      </w:pPr>
      <w:r w:rsidRPr="00454951">
        <w:t>Буровой мастер должен</w:t>
      </w:r>
      <w:r w:rsidR="00F074B3">
        <w:t xml:space="preserve"> иметь стаж работы не менее пяти лет (5</w:t>
      </w:r>
      <w:r w:rsidR="00852806">
        <w:t>) в качестве бурового мастера.</w:t>
      </w:r>
    </w:p>
    <w:p w:rsidR="005D3473" w:rsidRPr="00734912" w:rsidRDefault="005D3473" w:rsidP="00AA1E6B">
      <w:pPr>
        <w:jc w:val="both"/>
        <w:rPr>
          <w:b/>
          <w:sz w:val="16"/>
          <w:szCs w:val="16"/>
        </w:rPr>
      </w:pPr>
    </w:p>
    <w:p w:rsidR="00591CDF" w:rsidRPr="0042288F" w:rsidRDefault="009F0B73" w:rsidP="00EF3CC8">
      <w:pPr>
        <w:jc w:val="center"/>
        <w:rPr>
          <w:b/>
        </w:rPr>
      </w:pPr>
      <w:r>
        <w:rPr>
          <w:b/>
        </w:rPr>
        <w:t>6</w:t>
      </w:r>
      <w:r w:rsidR="00591CDF" w:rsidRPr="0042288F">
        <w:rPr>
          <w:b/>
        </w:rPr>
        <w:t>. Срок исполнения обязательств</w:t>
      </w:r>
    </w:p>
    <w:p w:rsidR="00EF3CC8" w:rsidRPr="00734912" w:rsidRDefault="00EF3CC8" w:rsidP="00EF3CC8">
      <w:pPr>
        <w:jc w:val="center"/>
        <w:rPr>
          <w:b/>
          <w:sz w:val="16"/>
          <w:szCs w:val="16"/>
        </w:rPr>
      </w:pPr>
    </w:p>
    <w:p w:rsidR="00CF1307" w:rsidRPr="0042288F" w:rsidRDefault="009F0B73" w:rsidP="0027508A">
      <w:pPr>
        <w:tabs>
          <w:tab w:val="left" w:pos="360"/>
        </w:tabs>
        <w:ind w:firstLine="360"/>
        <w:jc w:val="both"/>
      </w:pPr>
      <w:r>
        <w:rPr>
          <w:bCs/>
        </w:rPr>
        <w:t>6</w:t>
      </w:r>
      <w:r w:rsidR="005A0B7B" w:rsidRPr="0042288F">
        <w:rPr>
          <w:bCs/>
        </w:rPr>
        <w:t xml:space="preserve">.1. </w:t>
      </w:r>
      <w:r w:rsidR="0053275D">
        <w:rPr>
          <w:bCs/>
        </w:rPr>
        <w:t>П</w:t>
      </w:r>
      <w:r w:rsidR="00591CDF" w:rsidRPr="0042288F">
        <w:rPr>
          <w:bCs/>
        </w:rPr>
        <w:t>одрядчик</w:t>
      </w:r>
      <w:r w:rsidR="00591CDF" w:rsidRPr="0042288F">
        <w:t xml:space="preserve"> выполняет работы, предусмотренн</w:t>
      </w:r>
      <w:r w:rsidR="0087341E">
        <w:t>ые настоящим Договором в сроки, установл</w:t>
      </w:r>
      <w:r w:rsidR="0087341E" w:rsidRPr="00171796">
        <w:t xml:space="preserve">енные </w:t>
      </w:r>
      <w:ins w:id="5" w:author="tatevosyan_vv" w:date="2017-04-07T08:51:00Z">
        <w:r w:rsidR="00976430" w:rsidRPr="00976430">
          <w:t>План-график</w:t>
        </w:r>
        <w:r w:rsidR="00976430">
          <w:t>ом</w:t>
        </w:r>
        <w:r w:rsidR="00976430" w:rsidRPr="00976430">
          <w:t xml:space="preserve"> на выполнение комплекса работ по бурению скважин №244; №215 на Куюмбинском месторождении методом зарезки боковых стволов</w:t>
        </w:r>
        <w:r w:rsidR="00976430" w:rsidRPr="00976430" w:rsidDel="00976430">
          <w:t xml:space="preserve"> </w:t>
        </w:r>
      </w:ins>
      <w:del w:id="6" w:author="tatevosyan_vv" w:date="2017-04-07T08:51:00Z">
        <w:r w:rsidR="00313C4B" w:rsidRPr="00171796" w:rsidDel="00976430">
          <w:delText xml:space="preserve">План-графиком работ </w:delText>
        </w:r>
      </w:del>
      <w:r w:rsidR="00313C4B" w:rsidRPr="00171796">
        <w:t>(</w:t>
      </w:r>
      <w:r w:rsidR="00313C4B" w:rsidRPr="00171796">
        <w:rPr>
          <w:bCs/>
        </w:rPr>
        <w:t>Приложени</w:t>
      </w:r>
      <w:r w:rsidR="00313C4B">
        <w:rPr>
          <w:bCs/>
        </w:rPr>
        <w:t>е № 1</w:t>
      </w:r>
      <w:r w:rsidR="00313C4B" w:rsidRPr="00171796">
        <w:t>).</w:t>
      </w:r>
    </w:p>
    <w:p w:rsidR="00591CDF" w:rsidRDefault="009F0B73" w:rsidP="0027508A">
      <w:pPr>
        <w:tabs>
          <w:tab w:val="left" w:pos="360"/>
        </w:tabs>
        <w:ind w:firstLine="360"/>
        <w:jc w:val="both"/>
      </w:pPr>
      <w:r>
        <w:rPr>
          <w:bCs/>
        </w:rPr>
        <w:t>6</w:t>
      </w:r>
      <w:r w:rsidR="00591CDF" w:rsidRPr="0042288F">
        <w:rPr>
          <w:bCs/>
        </w:rPr>
        <w:t xml:space="preserve">.2. </w:t>
      </w:r>
      <w:r w:rsidR="00541B96" w:rsidRPr="0042288F">
        <w:rPr>
          <w:bCs/>
        </w:rPr>
        <w:t>С</w:t>
      </w:r>
      <w:r w:rsidR="00591CDF" w:rsidRPr="0042288F">
        <w:t xml:space="preserve">роки </w:t>
      </w:r>
      <w:r w:rsidR="00E27603" w:rsidRPr="0042288F">
        <w:t>бурения</w:t>
      </w:r>
      <w:r w:rsidR="00591CDF" w:rsidRPr="0042288F">
        <w:t xml:space="preserve"> скважин</w:t>
      </w:r>
      <w:r w:rsidR="00E27603" w:rsidRPr="0042288F">
        <w:t>ы</w:t>
      </w:r>
      <w:r w:rsidR="00591CDF" w:rsidRPr="0042288F">
        <w:t xml:space="preserve"> </w:t>
      </w:r>
      <w:r w:rsidR="00313C4B">
        <w:t>могут корректироваться Заказчиком</w:t>
      </w:r>
      <w:r w:rsidR="00591CDF" w:rsidRPr="0042288F">
        <w:t xml:space="preserve"> в ежемесячно согласуемых</w:t>
      </w:r>
      <w:r w:rsidR="00CB1223">
        <w:t xml:space="preserve"> оперативных</w:t>
      </w:r>
      <w:r w:rsidR="00591CDF" w:rsidRPr="0042288F">
        <w:t xml:space="preserve"> графиках </w:t>
      </w:r>
      <w:r w:rsidR="00CB1223">
        <w:t>работ</w:t>
      </w:r>
      <w:r w:rsidR="00591CDF" w:rsidRPr="0042288F">
        <w:t xml:space="preserve">. </w:t>
      </w:r>
    </w:p>
    <w:p w:rsidR="007A55F5" w:rsidRPr="0042288F" w:rsidRDefault="007A55F5" w:rsidP="0027508A">
      <w:pPr>
        <w:tabs>
          <w:tab w:val="left" w:pos="360"/>
        </w:tabs>
        <w:ind w:firstLine="360"/>
        <w:jc w:val="both"/>
      </w:pPr>
    </w:p>
    <w:p w:rsidR="00041C14" w:rsidRDefault="009F0B73" w:rsidP="00041C14">
      <w:pPr>
        <w:tabs>
          <w:tab w:val="left" w:pos="0"/>
        </w:tabs>
        <w:jc w:val="center"/>
        <w:rPr>
          <w:b/>
          <w:bCs/>
        </w:rPr>
      </w:pPr>
      <w:r>
        <w:rPr>
          <w:b/>
          <w:bCs/>
        </w:rPr>
        <w:t>7</w:t>
      </w:r>
      <w:r w:rsidR="00591CDF" w:rsidRPr="0042288F">
        <w:rPr>
          <w:b/>
          <w:bCs/>
        </w:rPr>
        <w:t>.  Права и обязанности Сторон</w:t>
      </w:r>
    </w:p>
    <w:p w:rsidR="00545AF3" w:rsidRDefault="00545AF3" w:rsidP="00041C14">
      <w:pPr>
        <w:tabs>
          <w:tab w:val="left" w:pos="0"/>
        </w:tabs>
        <w:jc w:val="center"/>
        <w:rPr>
          <w:b/>
          <w:bCs/>
        </w:rPr>
      </w:pPr>
    </w:p>
    <w:p w:rsidR="00C36192" w:rsidRPr="00041C14" w:rsidRDefault="009F0B73" w:rsidP="00041C14">
      <w:pPr>
        <w:tabs>
          <w:tab w:val="left" w:pos="0"/>
        </w:tabs>
        <w:rPr>
          <w:b/>
          <w:bCs/>
        </w:rPr>
      </w:pPr>
      <w:r>
        <w:rPr>
          <w:b/>
          <w:bCs/>
        </w:rPr>
        <w:t>7</w:t>
      </w:r>
      <w:r w:rsidR="00041C14">
        <w:rPr>
          <w:b/>
          <w:bCs/>
        </w:rPr>
        <w:t xml:space="preserve">.1. </w:t>
      </w:r>
      <w:r w:rsidR="0053275D" w:rsidRPr="0053275D">
        <w:rPr>
          <w:b/>
        </w:rPr>
        <w:t>Заказчик</w:t>
      </w:r>
      <w:r w:rsidR="00591CDF" w:rsidRPr="0053275D">
        <w:rPr>
          <w:b/>
        </w:rPr>
        <w:t xml:space="preserve"> обязуется:</w:t>
      </w:r>
    </w:p>
    <w:p w:rsidR="00041C14" w:rsidRDefault="00591CDF" w:rsidP="0035753C">
      <w:pPr>
        <w:pStyle w:val="af9"/>
        <w:numPr>
          <w:ilvl w:val="0"/>
          <w:numId w:val="13"/>
        </w:numPr>
        <w:tabs>
          <w:tab w:val="left" w:pos="0"/>
          <w:tab w:val="left" w:pos="567"/>
        </w:tabs>
        <w:ind w:left="0" w:hanging="10"/>
        <w:jc w:val="both"/>
        <w:rPr>
          <w:bCs/>
        </w:rPr>
      </w:pPr>
      <w:r w:rsidRPr="00041C14">
        <w:rPr>
          <w:bCs/>
        </w:rPr>
        <w:t>Обеспечить</w:t>
      </w:r>
      <w:r w:rsidRPr="0042288F">
        <w:t xml:space="preserve"> строительство дорог, отсыпку площадк</w:t>
      </w:r>
      <w:r w:rsidR="00E27603" w:rsidRPr="0042288F">
        <w:t>и</w:t>
      </w:r>
      <w:r w:rsidRPr="0042288F">
        <w:t>, предоставление схем наземных и подземных коммуникаций, в пределах площадки</w:t>
      </w:r>
      <w:r w:rsidR="00E27603" w:rsidRPr="0042288F">
        <w:t xml:space="preserve"> на объекте работ</w:t>
      </w:r>
      <w:r w:rsidRPr="0042288F">
        <w:t xml:space="preserve">. </w:t>
      </w:r>
      <w:r w:rsidR="00E27603" w:rsidRPr="0042288F">
        <w:t>П</w:t>
      </w:r>
      <w:r w:rsidRPr="0042288F">
        <w:t>лощадка</w:t>
      </w:r>
      <w:r w:rsidR="00E27603" w:rsidRPr="0042288F">
        <w:t xml:space="preserve"> на объекте работ</w:t>
      </w:r>
      <w:r w:rsidRPr="0042288F">
        <w:t xml:space="preserve">, схемы наземных и подземных коммуникаций, схемы разграничения площадки при совместном ведении работ передаются </w:t>
      </w:r>
      <w:r w:rsidR="0053275D">
        <w:t xml:space="preserve"> П</w:t>
      </w:r>
      <w:r w:rsidRPr="00041C14">
        <w:rPr>
          <w:bCs/>
        </w:rPr>
        <w:t>одрядчику на основании акта приема-передачи.</w:t>
      </w:r>
    </w:p>
    <w:p w:rsidR="00041C14" w:rsidRDefault="00EB6878" w:rsidP="0035753C">
      <w:pPr>
        <w:pStyle w:val="af9"/>
        <w:numPr>
          <w:ilvl w:val="0"/>
          <w:numId w:val="13"/>
        </w:numPr>
        <w:tabs>
          <w:tab w:val="left" w:pos="0"/>
          <w:tab w:val="left" w:pos="567"/>
        </w:tabs>
        <w:ind w:left="0" w:hanging="10"/>
        <w:jc w:val="both"/>
        <w:rPr>
          <w:bCs/>
        </w:rPr>
      </w:pPr>
      <w:r w:rsidRPr="00041C14">
        <w:rPr>
          <w:bCs/>
        </w:rPr>
        <w:t>Передать Подрядчику з</w:t>
      </w:r>
      <w:r w:rsidR="00591CDF" w:rsidRPr="00041C14">
        <w:rPr>
          <w:bCs/>
        </w:rPr>
        <w:t xml:space="preserve">а 5 календарных дней до начала работ </w:t>
      </w:r>
      <w:r w:rsidR="001D3F39" w:rsidRPr="00041C14">
        <w:rPr>
          <w:bCs/>
        </w:rPr>
        <w:t>пусковую</w:t>
      </w:r>
      <w:r w:rsidR="00591CDF" w:rsidRPr="00041C14">
        <w:rPr>
          <w:bCs/>
        </w:rPr>
        <w:t xml:space="preserve"> документацию</w:t>
      </w:r>
      <w:r w:rsidR="001D3F39" w:rsidRPr="00041C14">
        <w:rPr>
          <w:bCs/>
        </w:rPr>
        <w:t>, необходимую для работ по Договору</w:t>
      </w:r>
      <w:r w:rsidR="00591CDF" w:rsidRPr="00041C14">
        <w:rPr>
          <w:bCs/>
        </w:rPr>
        <w:t>.</w:t>
      </w:r>
    </w:p>
    <w:p w:rsidR="00041C14" w:rsidRDefault="005A0B7B" w:rsidP="0035753C">
      <w:pPr>
        <w:pStyle w:val="af9"/>
        <w:numPr>
          <w:ilvl w:val="0"/>
          <w:numId w:val="13"/>
        </w:numPr>
        <w:tabs>
          <w:tab w:val="left" w:pos="0"/>
          <w:tab w:val="left" w:pos="567"/>
        </w:tabs>
        <w:ind w:left="0" w:hanging="10"/>
        <w:jc w:val="both"/>
        <w:rPr>
          <w:bCs/>
        </w:rPr>
      </w:pPr>
      <w:r w:rsidRPr="00041C14">
        <w:rPr>
          <w:bCs/>
        </w:rPr>
        <w:t xml:space="preserve">Обеспечивать </w:t>
      </w:r>
      <w:r w:rsidR="001D3F39" w:rsidRPr="00041C14">
        <w:rPr>
          <w:bCs/>
        </w:rPr>
        <w:t xml:space="preserve">персонал </w:t>
      </w:r>
      <w:r w:rsidR="00550E18" w:rsidRPr="00041C14">
        <w:rPr>
          <w:bCs/>
        </w:rPr>
        <w:t>П</w:t>
      </w:r>
      <w:r w:rsidR="00EA1C34" w:rsidRPr="00041C14">
        <w:rPr>
          <w:bCs/>
        </w:rPr>
        <w:t>одрядчика оборудованием</w:t>
      </w:r>
      <w:r w:rsidR="00591CDF" w:rsidRPr="00041C14">
        <w:rPr>
          <w:bCs/>
        </w:rPr>
        <w:t xml:space="preserve"> и материал</w:t>
      </w:r>
      <w:r w:rsidR="00EA1C34" w:rsidRPr="00041C14">
        <w:rPr>
          <w:bCs/>
        </w:rPr>
        <w:t xml:space="preserve">ами, которые </w:t>
      </w:r>
      <w:r w:rsidR="00EA1C34">
        <w:t>Заказ</w:t>
      </w:r>
      <w:r w:rsidR="00EA1C34" w:rsidRPr="0042288F">
        <w:t>чик</w:t>
      </w:r>
      <w:r w:rsidR="00591CDF" w:rsidRPr="00041C14">
        <w:rPr>
          <w:bCs/>
        </w:rPr>
        <w:t xml:space="preserve"> передает по акту представителю </w:t>
      </w:r>
      <w:r w:rsidR="00550E18" w:rsidRPr="00041C14">
        <w:rPr>
          <w:bCs/>
        </w:rPr>
        <w:t>П</w:t>
      </w:r>
      <w:r w:rsidR="00591CDF" w:rsidRPr="00041C14">
        <w:rPr>
          <w:bCs/>
        </w:rPr>
        <w:t>одрядчика</w:t>
      </w:r>
      <w:r w:rsidR="001D3F39" w:rsidRPr="00041C14">
        <w:rPr>
          <w:bCs/>
        </w:rPr>
        <w:t xml:space="preserve"> (мастеру буровой)</w:t>
      </w:r>
      <w:r w:rsidR="00591CDF" w:rsidRPr="00041C14">
        <w:rPr>
          <w:bCs/>
        </w:rPr>
        <w:t xml:space="preserve">. В случае обнаружения  скрытых дефектов в материалах и оборудовании, поставляемых </w:t>
      </w:r>
      <w:r w:rsidR="00550E18">
        <w:t>Заказ</w:t>
      </w:r>
      <w:r w:rsidR="00550E18" w:rsidRPr="0042288F">
        <w:t>чик</w:t>
      </w:r>
      <w:r w:rsidR="0027508A" w:rsidRPr="00041C14">
        <w:rPr>
          <w:bCs/>
        </w:rPr>
        <w:t>ом</w:t>
      </w:r>
      <w:r w:rsidR="00591CDF" w:rsidRPr="00041C14">
        <w:rPr>
          <w:bCs/>
        </w:rPr>
        <w:t xml:space="preserve">, </w:t>
      </w:r>
      <w:r w:rsidR="00550E18" w:rsidRPr="00041C14">
        <w:rPr>
          <w:bCs/>
        </w:rPr>
        <w:t>П</w:t>
      </w:r>
      <w:r w:rsidR="00591CDF" w:rsidRPr="00041C14">
        <w:rPr>
          <w:bCs/>
        </w:rPr>
        <w:t xml:space="preserve">одрядчик обязан  немедленно </w:t>
      </w:r>
      <w:r w:rsidR="003E532F" w:rsidRPr="00041C14">
        <w:rPr>
          <w:bCs/>
        </w:rPr>
        <w:t xml:space="preserve">уведомить </w:t>
      </w:r>
      <w:r w:rsidR="00550E18">
        <w:t>Заказ</w:t>
      </w:r>
      <w:r w:rsidR="00550E18" w:rsidRPr="0042288F">
        <w:t>чик</w:t>
      </w:r>
      <w:r w:rsidR="0027508A" w:rsidRPr="00041C14">
        <w:rPr>
          <w:bCs/>
        </w:rPr>
        <w:t>а</w:t>
      </w:r>
      <w:r w:rsidR="003E532F" w:rsidRPr="00041C14">
        <w:rPr>
          <w:bCs/>
        </w:rPr>
        <w:t xml:space="preserve"> в письменной форме (двухсторонни</w:t>
      </w:r>
      <w:r w:rsidR="009C73E2" w:rsidRPr="00041C14">
        <w:rPr>
          <w:bCs/>
        </w:rPr>
        <w:t>м</w:t>
      </w:r>
      <w:r w:rsidR="003E532F" w:rsidRPr="00041C14">
        <w:rPr>
          <w:bCs/>
        </w:rPr>
        <w:t xml:space="preserve"> Акт</w:t>
      </w:r>
      <w:r w:rsidR="009C73E2" w:rsidRPr="00041C14">
        <w:rPr>
          <w:bCs/>
        </w:rPr>
        <w:t>ом</w:t>
      </w:r>
      <w:r w:rsidR="003E532F" w:rsidRPr="00041C14">
        <w:rPr>
          <w:bCs/>
        </w:rPr>
        <w:t xml:space="preserve"> с подтверждающими материалами)</w:t>
      </w:r>
      <w:r w:rsidR="00591CDF" w:rsidRPr="00041C14">
        <w:rPr>
          <w:bCs/>
        </w:rPr>
        <w:t>.</w:t>
      </w:r>
    </w:p>
    <w:p w:rsidR="00041C14" w:rsidRPr="00041C14" w:rsidRDefault="00591CDF" w:rsidP="0035753C">
      <w:pPr>
        <w:pStyle w:val="af9"/>
        <w:numPr>
          <w:ilvl w:val="0"/>
          <w:numId w:val="13"/>
        </w:numPr>
        <w:tabs>
          <w:tab w:val="left" w:pos="0"/>
          <w:tab w:val="left" w:pos="567"/>
        </w:tabs>
        <w:ind w:left="0" w:hanging="10"/>
        <w:jc w:val="both"/>
        <w:rPr>
          <w:bCs/>
        </w:rPr>
      </w:pPr>
      <w:r w:rsidRPr="00F7177E">
        <w:t>Обеспечить своевременн</w:t>
      </w:r>
      <w:r w:rsidR="009C73E2">
        <w:t>ое</w:t>
      </w:r>
      <w:r w:rsidRPr="00F7177E">
        <w:t xml:space="preserve"> предоставление</w:t>
      </w:r>
      <w:r w:rsidR="009C73E2">
        <w:t xml:space="preserve"> проектной документации, геолого-технического наряда, геолого-технического задания, сервисных программ</w:t>
      </w:r>
      <w:r w:rsidRPr="00F7177E">
        <w:t xml:space="preserve"> на строительство скважин.</w:t>
      </w:r>
    </w:p>
    <w:p w:rsidR="00041C14" w:rsidRPr="00041C14" w:rsidRDefault="00615A46" w:rsidP="0035753C">
      <w:pPr>
        <w:pStyle w:val="af9"/>
        <w:numPr>
          <w:ilvl w:val="0"/>
          <w:numId w:val="13"/>
        </w:numPr>
        <w:tabs>
          <w:tab w:val="left" w:pos="0"/>
          <w:tab w:val="left" w:pos="567"/>
        </w:tabs>
        <w:ind w:left="0" w:hanging="10"/>
        <w:jc w:val="both"/>
        <w:rPr>
          <w:bCs/>
        </w:rPr>
      </w:pPr>
      <w:r>
        <w:t>П</w:t>
      </w:r>
      <w:r w:rsidRPr="00983027">
        <w:t xml:space="preserve">ривлечь </w:t>
      </w:r>
      <w:r>
        <w:t>д</w:t>
      </w:r>
      <w:r w:rsidR="00591CDF" w:rsidRPr="00983027">
        <w:t>ля осуществления бурения скважин сторонние организации</w:t>
      </w:r>
      <w:r w:rsidR="008F1918">
        <w:t xml:space="preserve"> (третьих лиц)</w:t>
      </w:r>
      <w:r w:rsidR="00591CDF" w:rsidRPr="00983027">
        <w:t xml:space="preserve"> на </w:t>
      </w:r>
      <w:r w:rsidR="008F1918">
        <w:t xml:space="preserve">выполнение </w:t>
      </w:r>
      <w:r w:rsidR="009C73E2">
        <w:t>услуг</w:t>
      </w:r>
      <w:r w:rsidR="008F1918">
        <w:t xml:space="preserve"> </w:t>
      </w:r>
      <w:r w:rsidR="009C73E2">
        <w:t>энергетическо</w:t>
      </w:r>
      <w:r w:rsidR="008F1918">
        <w:t>го</w:t>
      </w:r>
      <w:r w:rsidR="009C73E2">
        <w:t xml:space="preserve"> снабжени</w:t>
      </w:r>
      <w:r w:rsidR="008F1918">
        <w:t>я</w:t>
      </w:r>
      <w:r w:rsidR="009C73E2">
        <w:t xml:space="preserve"> буровой установки, жилого поселка и иного энерго потребляющего оборудования.</w:t>
      </w:r>
    </w:p>
    <w:p w:rsidR="00041C14" w:rsidRPr="00041C14" w:rsidRDefault="00591CDF" w:rsidP="0035753C">
      <w:pPr>
        <w:pStyle w:val="af9"/>
        <w:numPr>
          <w:ilvl w:val="0"/>
          <w:numId w:val="13"/>
        </w:numPr>
        <w:tabs>
          <w:tab w:val="left" w:pos="0"/>
          <w:tab w:val="left" w:pos="567"/>
        </w:tabs>
        <w:ind w:left="0" w:hanging="10"/>
        <w:jc w:val="both"/>
        <w:rPr>
          <w:bCs/>
        </w:rPr>
      </w:pPr>
      <w:r w:rsidRPr="0042288F">
        <w:t>Подписывать Акт о пр</w:t>
      </w:r>
      <w:r w:rsidR="00550E18">
        <w:t xml:space="preserve">иёмке выполненных работ (форма </w:t>
      </w:r>
      <w:r w:rsidRPr="0042288F">
        <w:t>КС-2), Справку о стоимости вып</w:t>
      </w:r>
      <w:r w:rsidR="00550E18">
        <w:t xml:space="preserve">олненных работ и затрат (форма </w:t>
      </w:r>
      <w:r w:rsidRPr="0042288F">
        <w:t xml:space="preserve">КС-3), в течение </w:t>
      </w:r>
      <w:r w:rsidR="004D2DDB" w:rsidRPr="0042288F">
        <w:t>3</w:t>
      </w:r>
      <w:r w:rsidRPr="0042288F">
        <w:t xml:space="preserve"> (</w:t>
      </w:r>
      <w:r w:rsidR="004D2DDB" w:rsidRPr="0042288F">
        <w:t>трех</w:t>
      </w:r>
      <w:r w:rsidRPr="0042288F">
        <w:t>) дн</w:t>
      </w:r>
      <w:r w:rsidR="004D2DDB" w:rsidRPr="0042288F">
        <w:t>ей</w:t>
      </w:r>
      <w:r w:rsidRPr="0042288F">
        <w:t xml:space="preserve"> со дня пол</w:t>
      </w:r>
      <w:r w:rsidR="005A0B7B" w:rsidRPr="0042288F">
        <w:t xml:space="preserve">учения данных документов от </w:t>
      </w:r>
      <w:r w:rsidR="00550E18">
        <w:t>П</w:t>
      </w:r>
      <w:r w:rsidRPr="0042288F">
        <w:t>од</w:t>
      </w:r>
      <w:r w:rsidR="005A0B7B" w:rsidRPr="0042288F">
        <w:t>рядчика, либ</w:t>
      </w:r>
      <w:r w:rsidR="004634C2">
        <w:t>о предоставлять</w:t>
      </w:r>
      <w:r w:rsidR="005A0B7B" w:rsidRPr="0042288F">
        <w:t xml:space="preserve"> </w:t>
      </w:r>
      <w:r w:rsidR="00550E18">
        <w:t>П</w:t>
      </w:r>
      <w:r w:rsidRPr="0042288F">
        <w:t>одрядчику мотивированный отказ от подписания данных документов.</w:t>
      </w:r>
    </w:p>
    <w:p w:rsidR="00041C14" w:rsidRPr="00041C14" w:rsidRDefault="009018C5" w:rsidP="0035753C">
      <w:pPr>
        <w:pStyle w:val="af9"/>
        <w:numPr>
          <w:ilvl w:val="0"/>
          <w:numId w:val="13"/>
        </w:numPr>
        <w:tabs>
          <w:tab w:val="left" w:pos="0"/>
          <w:tab w:val="left" w:pos="567"/>
        </w:tabs>
        <w:ind w:left="0" w:hanging="10"/>
        <w:jc w:val="both"/>
        <w:rPr>
          <w:bCs/>
        </w:rPr>
      </w:pPr>
      <w:r>
        <w:t>Доставлять  персонал</w:t>
      </w:r>
      <w:r w:rsidR="005A0B7B" w:rsidRPr="00F7177E">
        <w:t xml:space="preserve">  </w:t>
      </w:r>
      <w:r w:rsidR="00550E18" w:rsidRPr="00F7177E">
        <w:t>П</w:t>
      </w:r>
      <w:r w:rsidR="00591CDF" w:rsidRPr="00F7177E">
        <w:t xml:space="preserve">одрядчика </w:t>
      </w:r>
      <w:r>
        <w:t>с пункта сбора (г.</w:t>
      </w:r>
      <w:r w:rsidR="000F2D63">
        <w:t xml:space="preserve"> </w:t>
      </w:r>
      <w:r>
        <w:t>Красноярск) до места</w:t>
      </w:r>
      <w:r w:rsidR="005A0B7B" w:rsidRPr="00F7177E">
        <w:t xml:space="preserve"> проведения </w:t>
      </w:r>
      <w:r w:rsidR="005A0B7B" w:rsidRPr="008F0FC9">
        <w:t>работ</w:t>
      </w:r>
      <w:r w:rsidR="00F7177E" w:rsidRPr="008F0FC9">
        <w:t>.</w:t>
      </w:r>
    </w:p>
    <w:p w:rsidR="00041C14" w:rsidRPr="00041C14" w:rsidRDefault="0049273F" w:rsidP="0035753C">
      <w:pPr>
        <w:pStyle w:val="af9"/>
        <w:numPr>
          <w:ilvl w:val="0"/>
          <w:numId w:val="13"/>
        </w:numPr>
        <w:tabs>
          <w:tab w:val="left" w:pos="0"/>
          <w:tab w:val="left" w:pos="567"/>
        </w:tabs>
        <w:ind w:left="0" w:hanging="10"/>
        <w:jc w:val="both"/>
        <w:rPr>
          <w:bCs/>
        </w:rPr>
      </w:pPr>
      <w:r>
        <w:t>Предостави</w:t>
      </w:r>
      <w:r w:rsidRPr="0042288F">
        <w:t>т</w:t>
      </w:r>
      <w:r>
        <w:t>ь</w:t>
      </w:r>
      <w:r w:rsidRPr="0042288F">
        <w:t xml:space="preserve"> </w:t>
      </w:r>
      <w:r w:rsidR="008F0FC9" w:rsidRPr="00F7177E">
        <w:t>П</w:t>
      </w:r>
      <w:r w:rsidR="008F0FC9">
        <w:t>одрядчику</w:t>
      </w:r>
      <w:r w:rsidR="008F0FC9" w:rsidRPr="00F7177E">
        <w:t xml:space="preserve"> </w:t>
      </w:r>
      <w:r w:rsidR="00DA175F" w:rsidRPr="0042288F">
        <w:t xml:space="preserve">до начала работ </w:t>
      </w:r>
      <w:r w:rsidR="008F0FC9">
        <w:t>по бурению буровую установку, оборудование</w:t>
      </w:r>
      <w:r w:rsidR="00041C14">
        <w:t xml:space="preserve"> и материалы</w:t>
      </w:r>
      <w:r w:rsidR="002D65D2">
        <w:t>.</w:t>
      </w:r>
    </w:p>
    <w:p w:rsidR="00041C14" w:rsidRPr="00041C14" w:rsidRDefault="0049273F" w:rsidP="0035753C">
      <w:pPr>
        <w:pStyle w:val="af9"/>
        <w:numPr>
          <w:ilvl w:val="0"/>
          <w:numId w:val="13"/>
        </w:numPr>
        <w:tabs>
          <w:tab w:val="left" w:pos="0"/>
          <w:tab w:val="left" w:pos="567"/>
        </w:tabs>
        <w:ind w:left="0" w:hanging="10"/>
        <w:jc w:val="both"/>
        <w:rPr>
          <w:bCs/>
        </w:rPr>
      </w:pPr>
      <w:r w:rsidRPr="008B4623">
        <w:t>О</w:t>
      </w:r>
      <w:r w:rsidR="00FB68D6" w:rsidRPr="00041C14">
        <w:rPr>
          <w:color w:val="000000"/>
        </w:rPr>
        <w:t>рга</w:t>
      </w:r>
      <w:r w:rsidR="00097C74" w:rsidRPr="00041C14">
        <w:rPr>
          <w:color w:val="000000"/>
        </w:rPr>
        <w:t>низовать</w:t>
      </w:r>
      <w:r w:rsidR="00041C14" w:rsidRPr="00041C14">
        <w:rPr>
          <w:color w:val="000000"/>
        </w:rPr>
        <w:t xml:space="preserve"> пункт приема горячего</w:t>
      </w:r>
      <w:r w:rsidR="00097C74" w:rsidRPr="00041C14">
        <w:rPr>
          <w:color w:val="000000"/>
        </w:rPr>
        <w:t xml:space="preserve"> питани</w:t>
      </w:r>
      <w:r w:rsidR="00041C14" w:rsidRPr="00041C14">
        <w:rPr>
          <w:color w:val="000000"/>
        </w:rPr>
        <w:t>я</w:t>
      </w:r>
      <w:r w:rsidR="00097C74" w:rsidRPr="00041C14">
        <w:rPr>
          <w:color w:val="000000"/>
        </w:rPr>
        <w:t xml:space="preserve"> работников П</w:t>
      </w:r>
      <w:r w:rsidR="00FB68D6" w:rsidRPr="00041C14">
        <w:rPr>
          <w:color w:val="000000"/>
        </w:rPr>
        <w:t>одрядчика на объекте проведения работ</w:t>
      </w:r>
      <w:r w:rsidR="00F039EB" w:rsidRPr="00041C14">
        <w:rPr>
          <w:color w:val="000000"/>
        </w:rPr>
        <w:t>.</w:t>
      </w:r>
    </w:p>
    <w:p w:rsidR="00A547B7" w:rsidRPr="00041C14" w:rsidRDefault="00994112" w:rsidP="0035753C">
      <w:pPr>
        <w:pStyle w:val="af9"/>
        <w:numPr>
          <w:ilvl w:val="0"/>
          <w:numId w:val="13"/>
        </w:numPr>
        <w:tabs>
          <w:tab w:val="left" w:pos="0"/>
          <w:tab w:val="left" w:pos="567"/>
        </w:tabs>
        <w:ind w:left="0" w:hanging="10"/>
        <w:jc w:val="both"/>
        <w:rPr>
          <w:bCs/>
        </w:rPr>
      </w:pPr>
      <w:r w:rsidRPr="00041C14">
        <w:rPr>
          <w:color w:val="000000"/>
        </w:rPr>
        <w:t>Обеспечить управление строительств</w:t>
      </w:r>
      <w:r w:rsidR="00541B96" w:rsidRPr="00041C14">
        <w:rPr>
          <w:color w:val="000000"/>
        </w:rPr>
        <w:t>ом</w:t>
      </w:r>
      <w:r w:rsidRPr="00041C14">
        <w:rPr>
          <w:color w:val="000000"/>
        </w:rPr>
        <w:t xml:space="preserve"> скважин</w:t>
      </w:r>
      <w:r w:rsidR="00541B96" w:rsidRPr="00041C14">
        <w:rPr>
          <w:color w:val="000000"/>
        </w:rPr>
        <w:t>ы</w:t>
      </w:r>
      <w:r w:rsidRPr="00041C14">
        <w:rPr>
          <w:color w:val="000000"/>
        </w:rPr>
        <w:t>, в том числе полное и точное выполнение своих обязательств по строительству скважин</w:t>
      </w:r>
      <w:r w:rsidR="00541B96" w:rsidRPr="00041C14">
        <w:rPr>
          <w:color w:val="000000"/>
        </w:rPr>
        <w:t>ы</w:t>
      </w:r>
      <w:r w:rsidRPr="00041C14">
        <w:rPr>
          <w:color w:val="000000"/>
        </w:rPr>
        <w:t xml:space="preserve"> и связанны</w:t>
      </w:r>
      <w:r w:rsidR="007B429B" w:rsidRPr="00041C14">
        <w:rPr>
          <w:color w:val="000000"/>
        </w:rPr>
        <w:t>х</w:t>
      </w:r>
      <w:r w:rsidRPr="00041C14">
        <w:rPr>
          <w:color w:val="000000"/>
        </w:rPr>
        <w:t xml:space="preserve"> с ним работ</w:t>
      </w:r>
      <w:r w:rsidR="007B429B" w:rsidRPr="00041C14">
        <w:rPr>
          <w:color w:val="000000"/>
        </w:rPr>
        <w:t xml:space="preserve"> в соответствии с утвержденным гр</w:t>
      </w:r>
      <w:r w:rsidR="00F7177E" w:rsidRPr="00041C14">
        <w:rPr>
          <w:color w:val="000000"/>
        </w:rPr>
        <w:t>афиком строительства, рабочим проектом</w:t>
      </w:r>
      <w:r w:rsidR="007B429B" w:rsidRPr="00041C14">
        <w:rPr>
          <w:color w:val="000000"/>
        </w:rPr>
        <w:t xml:space="preserve">, планами работ, требованиями действующих руководящих документов, технологических инструкций, действующими правилами безопасности </w:t>
      </w:r>
      <w:r w:rsidR="00041C14">
        <w:rPr>
          <w:color w:val="000000"/>
        </w:rPr>
        <w:t>ведения буровых работ на опасно-производственном объекте.</w:t>
      </w:r>
    </w:p>
    <w:p w:rsidR="00041C14" w:rsidRPr="00041C14" w:rsidRDefault="00041C14" w:rsidP="00041C14">
      <w:pPr>
        <w:ind w:firstLine="360"/>
        <w:jc w:val="both"/>
        <w:rPr>
          <w:color w:val="000000"/>
        </w:rPr>
      </w:pPr>
    </w:p>
    <w:p w:rsidR="00591CDF" w:rsidRPr="0042288F" w:rsidRDefault="009F0B73" w:rsidP="00041C14">
      <w:pPr>
        <w:jc w:val="both"/>
        <w:rPr>
          <w:b/>
          <w:bCs/>
        </w:rPr>
      </w:pPr>
      <w:r>
        <w:rPr>
          <w:b/>
          <w:bCs/>
        </w:rPr>
        <w:t>7</w:t>
      </w:r>
      <w:r w:rsidR="00041C14">
        <w:rPr>
          <w:b/>
          <w:bCs/>
        </w:rPr>
        <w:t xml:space="preserve">.2. </w:t>
      </w:r>
      <w:r w:rsidR="00097C74" w:rsidRPr="00097C74">
        <w:rPr>
          <w:b/>
        </w:rPr>
        <w:t>Заказчик</w:t>
      </w:r>
      <w:r w:rsidR="00097C74">
        <w:t xml:space="preserve"> </w:t>
      </w:r>
      <w:r w:rsidR="00591CDF" w:rsidRPr="0042288F">
        <w:rPr>
          <w:b/>
          <w:bCs/>
        </w:rPr>
        <w:t>имеет право:</w:t>
      </w:r>
    </w:p>
    <w:p w:rsidR="00041C14" w:rsidRDefault="00591CDF" w:rsidP="0035753C">
      <w:pPr>
        <w:pStyle w:val="af9"/>
        <w:numPr>
          <w:ilvl w:val="0"/>
          <w:numId w:val="14"/>
        </w:numPr>
        <w:ind w:left="0" w:firstLine="0"/>
        <w:jc w:val="both"/>
        <w:rPr>
          <w:bCs/>
        </w:rPr>
      </w:pPr>
      <w:r w:rsidRPr="0042288F">
        <w:t xml:space="preserve">Осуществлять контроль и надзор за ходом и качеством выполняемых работ, соблюдением сроков их выполнения и других обязательств </w:t>
      </w:r>
      <w:r w:rsidR="009122D7">
        <w:t>П</w:t>
      </w:r>
      <w:r w:rsidR="0027508A" w:rsidRPr="0042288F">
        <w:t>одрядчика</w:t>
      </w:r>
      <w:r w:rsidRPr="00041C14">
        <w:rPr>
          <w:bCs/>
        </w:rPr>
        <w:t xml:space="preserve"> п</w:t>
      </w:r>
      <w:r w:rsidR="00F7177E" w:rsidRPr="00041C14">
        <w:rPr>
          <w:bCs/>
        </w:rPr>
        <w:t>о настоящему Д</w:t>
      </w:r>
      <w:r w:rsidR="00041C14" w:rsidRPr="00041C14">
        <w:rPr>
          <w:bCs/>
        </w:rPr>
        <w:t>оговору.</w:t>
      </w:r>
    </w:p>
    <w:p w:rsidR="00B84077" w:rsidRDefault="00B84077" w:rsidP="0035753C">
      <w:pPr>
        <w:pStyle w:val="af9"/>
        <w:numPr>
          <w:ilvl w:val="0"/>
          <w:numId w:val="14"/>
        </w:numPr>
        <w:ind w:left="0" w:firstLine="0"/>
        <w:jc w:val="both"/>
        <w:rPr>
          <w:bCs/>
        </w:rPr>
      </w:pPr>
      <w:r>
        <w:t>О</w:t>
      </w:r>
      <w:r w:rsidRPr="002273B3">
        <w:t>существлять контроль за техническим состоянием бурового оборудования и своевременно устранять выявленные недостатки (в части предоставления материалов и запасных частей) в ходе эксплуатации Подрядчиком, согласно предоставленно</w:t>
      </w:r>
      <w:r>
        <w:t>го</w:t>
      </w:r>
      <w:r w:rsidRPr="002273B3">
        <w:t xml:space="preserve"> Подрядчику </w:t>
      </w:r>
      <w:r>
        <w:t>графика планово-предупредительных ремонтов</w:t>
      </w:r>
      <w:r w:rsidRPr="002273B3">
        <w:t>.</w:t>
      </w:r>
    </w:p>
    <w:p w:rsidR="009F0B73" w:rsidRDefault="00591CDF" w:rsidP="00FC0996">
      <w:pPr>
        <w:pStyle w:val="af9"/>
        <w:numPr>
          <w:ilvl w:val="0"/>
          <w:numId w:val="14"/>
        </w:numPr>
        <w:ind w:left="0" w:firstLine="0"/>
        <w:jc w:val="both"/>
        <w:rPr>
          <w:bCs/>
        </w:rPr>
      </w:pPr>
      <w:r w:rsidRPr="00041C14">
        <w:rPr>
          <w:bCs/>
        </w:rPr>
        <w:t>Отдавать пис</w:t>
      </w:r>
      <w:r w:rsidR="005A0B7B" w:rsidRPr="00041C14">
        <w:rPr>
          <w:bCs/>
        </w:rPr>
        <w:t xml:space="preserve">ьменные или устные указания </w:t>
      </w:r>
      <w:r w:rsidR="009122D7" w:rsidRPr="00041C14">
        <w:rPr>
          <w:bCs/>
        </w:rPr>
        <w:t>П</w:t>
      </w:r>
      <w:r w:rsidR="0027508A" w:rsidRPr="00041C14">
        <w:rPr>
          <w:bCs/>
        </w:rPr>
        <w:t>одрядчику</w:t>
      </w:r>
      <w:r w:rsidRPr="00041C14">
        <w:rPr>
          <w:bCs/>
        </w:rPr>
        <w:t>, с последующим письменным подтверждением, в отношении проведения работ.</w:t>
      </w:r>
      <w:r w:rsidR="00B84077">
        <w:rPr>
          <w:bCs/>
        </w:rPr>
        <w:t xml:space="preserve"> </w:t>
      </w:r>
      <w:r w:rsidRPr="00B84077">
        <w:rPr>
          <w:bCs/>
        </w:rPr>
        <w:t xml:space="preserve">Распоряжения </w:t>
      </w:r>
      <w:r w:rsidR="009122D7">
        <w:t>Заказ</w:t>
      </w:r>
      <w:r w:rsidR="009122D7" w:rsidRPr="0042288F">
        <w:t>чик</w:t>
      </w:r>
      <w:r w:rsidR="0027508A" w:rsidRPr="00B84077">
        <w:rPr>
          <w:bCs/>
        </w:rPr>
        <w:t>а</w:t>
      </w:r>
      <w:r w:rsidRPr="00B84077">
        <w:rPr>
          <w:bCs/>
        </w:rPr>
        <w:t xml:space="preserve"> могут носить общий характер или могут касаться конкретных вопросов, относящихся к работам, выполняемым в соответствии с настоящим Договором, включая, без ограничения, указания о приостановке работ.</w:t>
      </w:r>
    </w:p>
    <w:p w:rsidR="009F0B73" w:rsidRDefault="00591CDF" w:rsidP="00FC0996">
      <w:pPr>
        <w:pStyle w:val="af9"/>
        <w:numPr>
          <w:ilvl w:val="0"/>
          <w:numId w:val="14"/>
        </w:numPr>
        <w:ind w:left="0" w:firstLine="0"/>
        <w:jc w:val="both"/>
        <w:rPr>
          <w:bCs/>
        </w:rPr>
      </w:pPr>
      <w:r w:rsidRPr="009F0B73">
        <w:rPr>
          <w:bCs/>
        </w:rPr>
        <w:t xml:space="preserve">При обнаружении отступлений от условий </w:t>
      </w:r>
      <w:r w:rsidR="00F7177E" w:rsidRPr="009F0B73">
        <w:rPr>
          <w:bCs/>
        </w:rPr>
        <w:t>настоящего Д</w:t>
      </w:r>
      <w:r w:rsidRPr="009F0B73">
        <w:rPr>
          <w:bCs/>
        </w:rPr>
        <w:t>оговора, проектной документации, меропр</w:t>
      </w:r>
      <w:r w:rsidR="00FC0996" w:rsidRPr="009F0B73">
        <w:rPr>
          <w:bCs/>
        </w:rPr>
        <w:t>иятий, регламентов или программ</w:t>
      </w:r>
      <w:r w:rsidRPr="009F0B73">
        <w:rPr>
          <w:bCs/>
        </w:rPr>
        <w:t xml:space="preserve"> на бурение скважин,</w:t>
      </w:r>
      <w:r w:rsidR="00DA175F" w:rsidRPr="009F0B73">
        <w:rPr>
          <w:bCs/>
        </w:rPr>
        <w:t xml:space="preserve"> представленные </w:t>
      </w:r>
      <w:r w:rsidR="00707946">
        <w:t>Заказ</w:t>
      </w:r>
      <w:r w:rsidR="00707946" w:rsidRPr="0042288F">
        <w:t>чик</w:t>
      </w:r>
      <w:r w:rsidR="00DA175F" w:rsidRPr="009F0B73">
        <w:rPr>
          <w:bCs/>
        </w:rPr>
        <w:t xml:space="preserve">ом, </w:t>
      </w:r>
      <w:r w:rsidRPr="009F0B73">
        <w:rPr>
          <w:bCs/>
        </w:rPr>
        <w:t>которые могут привести к ухудшению качества работ или увеличению сроков их строительства</w:t>
      </w:r>
      <w:r w:rsidR="00A72CC0" w:rsidRPr="009F0B73">
        <w:rPr>
          <w:bCs/>
        </w:rPr>
        <w:t xml:space="preserve"> </w:t>
      </w:r>
      <w:r w:rsidR="00707946">
        <w:t>Заказ</w:t>
      </w:r>
      <w:r w:rsidR="00707946" w:rsidRPr="0042288F">
        <w:t>чик</w:t>
      </w:r>
      <w:r w:rsidRPr="009F0B73">
        <w:rPr>
          <w:bCs/>
        </w:rPr>
        <w:t xml:space="preserve"> вправ</w:t>
      </w:r>
      <w:r w:rsidR="005A0B7B" w:rsidRPr="009F0B73">
        <w:rPr>
          <w:bCs/>
        </w:rPr>
        <w:t xml:space="preserve">е приостановить выполняемые </w:t>
      </w:r>
      <w:r w:rsidR="00707946" w:rsidRPr="009F0B73">
        <w:rPr>
          <w:bCs/>
        </w:rPr>
        <w:t>П</w:t>
      </w:r>
      <w:r w:rsidRPr="009F0B73">
        <w:rPr>
          <w:bCs/>
        </w:rPr>
        <w:t>одрядчиком работы до устранения обнаруженных недостатков</w:t>
      </w:r>
      <w:r w:rsidR="00FF619F" w:rsidRPr="009F0B73">
        <w:rPr>
          <w:bCs/>
        </w:rPr>
        <w:t>.</w:t>
      </w:r>
      <w:r w:rsidRPr="009F0B73">
        <w:rPr>
          <w:bCs/>
        </w:rPr>
        <w:t xml:space="preserve"> Такой простой расценивается как простой по вине </w:t>
      </w:r>
      <w:r w:rsidR="00707946" w:rsidRPr="009F0B73">
        <w:rPr>
          <w:bCs/>
        </w:rPr>
        <w:t>П</w:t>
      </w:r>
      <w:r w:rsidRPr="009F0B73">
        <w:rPr>
          <w:bCs/>
        </w:rPr>
        <w:t xml:space="preserve">одрядчика. Оплата простоя </w:t>
      </w:r>
      <w:r w:rsidR="00707946">
        <w:t>Заказ</w:t>
      </w:r>
      <w:r w:rsidR="00707946" w:rsidRPr="0042288F">
        <w:t>чик</w:t>
      </w:r>
      <w:r w:rsidR="0027508A" w:rsidRPr="009F0B73">
        <w:rPr>
          <w:bCs/>
        </w:rPr>
        <w:t>ом</w:t>
      </w:r>
      <w:r w:rsidR="005A0B7B" w:rsidRPr="009F0B73">
        <w:rPr>
          <w:bCs/>
        </w:rPr>
        <w:t xml:space="preserve"> не производится, и </w:t>
      </w:r>
      <w:r w:rsidR="00F7177E" w:rsidRPr="009F0B73">
        <w:rPr>
          <w:bCs/>
        </w:rPr>
        <w:t>П</w:t>
      </w:r>
      <w:r w:rsidRPr="009F0B73">
        <w:rPr>
          <w:bCs/>
        </w:rPr>
        <w:t xml:space="preserve">одрядчик компенсирует все </w:t>
      </w:r>
      <w:r w:rsidRPr="009F0B73">
        <w:rPr>
          <w:bCs/>
        </w:rPr>
        <w:lastRenderedPageBreak/>
        <w:t xml:space="preserve">затраты, понесенные </w:t>
      </w:r>
      <w:r w:rsidR="00707946">
        <w:t>Заказ</w:t>
      </w:r>
      <w:r w:rsidR="00707946" w:rsidRPr="0042288F">
        <w:t>чик</w:t>
      </w:r>
      <w:r w:rsidR="0027508A" w:rsidRPr="009F0B73">
        <w:rPr>
          <w:bCs/>
        </w:rPr>
        <w:t>ом</w:t>
      </w:r>
      <w:r w:rsidRPr="009F0B73">
        <w:rPr>
          <w:bCs/>
        </w:rPr>
        <w:t xml:space="preserve"> и привлеченными подрядчиками, участвующими в процессе строительства скважин</w:t>
      </w:r>
      <w:r w:rsidR="00F7177E" w:rsidRPr="009F0B73">
        <w:rPr>
          <w:bCs/>
        </w:rPr>
        <w:t>ы</w:t>
      </w:r>
      <w:r w:rsidRPr="009F0B73">
        <w:rPr>
          <w:bCs/>
        </w:rPr>
        <w:t>.</w:t>
      </w:r>
      <w:r w:rsidR="005F4E24" w:rsidRPr="009F0B73">
        <w:rPr>
          <w:bCs/>
        </w:rPr>
        <w:t xml:space="preserve"> В случае</w:t>
      </w:r>
      <w:r w:rsidR="00F7177E" w:rsidRPr="009F0B73">
        <w:rPr>
          <w:bCs/>
        </w:rPr>
        <w:t>,</w:t>
      </w:r>
      <w:r w:rsidR="005F4E24" w:rsidRPr="009F0B73">
        <w:rPr>
          <w:bCs/>
        </w:rPr>
        <w:t xml:space="preserve"> если </w:t>
      </w:r>
      <w:r w:rsidR="00375EE2" w:rsidRPr="009F0B73">
        <w:rPr>
          <w:bCs/>
        </w:rPr>
        <w:t>простой вызван виной</w:t>
      </w:r>
      <w:r w:rsidR="00F7177E" w:rsidRPr="009F0B73">
        <w:rPr>
          <w:bCs/>
        </w:rPr>
        <w:t xml:space="preserve"> Заказ</w:t>
      </w:r>
      <w:r w:rsidR="005F4E24" w:rsidRPr="009F0B73">
        <w:rPr>
          <w:bCs/>
        </w:rPr>
        <w:t xml:space="preserve">чика или привлеченных им третьих лиц, </w:t>
      </w:r>
      <w:r w:rsidR="00707946">
        <w:t>Заказ</w:t>
      </w:r>
      <w:r w:rsidR="00707946" w:rsidRPr="0042288F">
        <w:t>чик</w:t>
      </w:r>
      <w:r w:rsidR="005F4E24" w:rsidRPr="009F0B73">
        <w:rPr>
          <w:bCs/>
        </w:rPr>
        <w:t xml:space="preserve"> оплачивает данный  простой по суточной ставке ожидания.</w:t>
      </w:r>
    </w:p>
    <w:p w:rsidR="009F0B73" w:rsidRPr="009F0B73" w:rsidRDefault="00CB3B0A" w:rsidP="00FC0996">
      <w:pPr>
        <w:pStyle w:val="af9"/>
        <w:numPr>
          <w:ilvl w:val="0"/>
          <w:numId w:val="14"/>
        </w:numPr>
        <w:ind w:left="0" w:firstLine="0"/>
        <w:jc w:val="both"/>
        <w:rPr>
          <w:bCs/>
        </w:rPr>
      </w:pPr>
      <w:r w:rsidRPr="004C5062">
        <w:t>Заказчик</w:t>
      </w:r>
      <w:r w:rsidR="00132856" w:rsidRPr="004C5062">
        <w:t xml:space="preserve"> вправе применить </w:t>
      </w:r>
      <w:r w:rsidR="004634C2">
        <w:t>К</w:t>
      </w:r>
      <w:r w:rsidR="00634D0A" w:rsidRPr="004C5062">
        <w:t>оэффициенты снижения стоимости работ, выполненных некачественно</w:t>
      </w:r>
      <w:r w:rsidR="004C5062" w:rsidRPr="004C5062">
        <w:t xml:space="preserve">  согласно «Шкале о</w:t>
      </w:r>
      <w:r w:rsidR="004634C2">
        <w:t>ценки качества производства работ</w:t>
      </w:r>
      <w:r w:rsidR="004634C2" w:rsidRPr="005D3473">
        <w:t>» (Приложение № 4</w:t>
      </w:r>
      <w:r w:rsidR="004C5062" w:rsidRPr="005D3473">
        <w:t>)</w:t>
      </w:r>
      <w:r w:rsidR="00591CDF" w:rsidRPr="0042288F">
        <w:t xml:space="preserve"> при подписании выполненного объема работ, если в процессе бурения скважины </w:t>
      </w:r>
      <w:r>
        <w:t>П</w:t>
      </w:r>
      <w:r w:rsidR="00591CDF" w:rsidRPr="009F0B73">
        <w:rPr>
          <w:bCs/>
        </w:rPr>
        <w:t xml:space="preserve">одрядчик </w:t>
      </w:r>
      <w:r w:rsidR="00591CDF" w:rsidRPr="0042288F">
        <w:t>допускал нарушения или отклонения</w:t>
      </w:r>
      <w:r w:rsidR="00B9056C" w:rsidRPr="0042288F">
        <w:t xml:space="preserve"> (подтверждается первичным актом, составленным на объекте работ</w:t>
      </w:r>
      <w:r w:rsidR="00FC0996">
        <w:t xml:space="preserve"> представителем Заказчика</w:t>
      </w:r>
      <w:r w:rsidR="00B9056C" w:rsidRPr="0042288F">
        <w:t>)</w:t>
      </w:r>
      <w:r w:rsidR="00591CDF" w:rsidRPr="0042288F">
        <w:t>.</w:t>
      </w:r>
    </w:p>
    <w:p w:rsidR="009F0B73" w:rsidRPr="009F0B73" w:rsidRDefault="00CB3B0A" w:rsidP="00FC0996">
      <w:pPr>
        <w:pStyle w:val="af9"/>
        <w:numPr>
          <w:ilvl w:val="0"/>
          <w:numId w:val="14"/>
        </w:numPr>
        <w:ind w:left="0" w:firstLine="0"/>
        <w:jc w:val="both"/>
        <w:rPr>
          <w:bCs/>
        </w:rPr>
      </w:pPr>
      <w:r>
        <w:t>Заказ</w:t>
      </w:r>
      <w:r w:rsidRPr="0042288F">
        <w:t>чик</w:t>
      </w:r>
      <w:r w:rsidR="005A0B7B" w:rsidRPr="0042288F">
        <w:t xml:space="preserve"> вправе потребовать от </w:t>
      </w:r>
      <w:r>
        <w:t>П</w:t>
      </w:r>
      <w:r w:rsidR="00591CDF" w:rsidRPr="0042288F">
        <w:t>одрядчика замены его персонала и лю</w:t>
      </w:r>
      <w:r w:rsidR="005A0B7B" w:rsidRPr="0042288F">
        <w:t xml:space="preserve">бых сотрудников </w:t>
      </w:r>
      <w:r>
        <w:t>П</w:t>
      </w:r>
      <w:r w:rsidR="00591CDF" w:rsidRPr="0042288F">
        <w:t xml:space="preserve">одрядчика, при условии, что </w:t>
      </w:r>
      <w:r>
        <w:t>Заказ</w:t>
      </w:r>
      <w:r w:rsidRPr="0042288F">
        <w:t>чик</w:t>
      </w:r>
      <w:r w:rsidR="00591CDF" w:rsidRPr="0042288F">
        <w:t xml:space="preserve"> потребует этого в письменной форме, где изложит обоснование такого своего требования. </w:t>
      </w:r>
      <w:r>
        <w:t>П</w:t>
      </w:r>
      <w:r w:rsidR="00591CDF" w:rsidRPr="0042288F">
        <w:t xml:space="preserve">одрядчик обязан в течение 72 часа с момента получения письменного уведомления заменить персонал или сотрудника, несмотря на возможную субъективность требования. </w:t>
      </w:r>
    </w:p>
    <w:p w:rsidR="009F0B73" w:rsidRPr="009F0B73" w:rsidRDefault="00CB3B0A" w:rsidP="00FC0996">
      <w:pPr>
        <w:pStyle w:val="af9"/>
        <w:numPr>
          <w:ilvl w:val="0"/>
          <w:numId w:val="14"/>
        </w:numPr>
        <w:ind w:left="0" w:firstLine="0"/>
        <w:jc w:val="both"/>
        <w:rPr>
          <w:bCs/>
        </w:rPr>
      </w:pPr>
      <w:r>
        <w:t>Заказ</w:t>
      </w:r>
      <w:r w:rsidRPr="0042288F">
        <w:t>чик</w:t>
      </w:r>
      <w:r w:rsidR="00010AD4" w:rsidRPr="0042288F">
        <w:t xml:space="preserve"> в праве в любое время приостановить выполнение работ, направив </w:t>
      </w:r>
      <w:r>
        <w:t>П</w:t>
      </w:r>
      <w:r w:rsidR="00010AD4" w:rsidRPr="0042288F">
        <w:t>одрядчику уведомление о приостановлении</w:t>
      </w:r>
      <w:r w:rsidR="00527A0B" w:rsidRPr="0042288F">
        <w:t xml:space="preserve"> работ путем факсимильной связи, почты, курьера. Работы должны быть приостановлены со дня, следующего за днем получения уведомления, либо с иной даты, ук</w:t>
      </w:r>
      <w:r w:rsidR="006C47A3" w:rsidRPr="0042288F">
        <w:t>азанной в уведомлении. В случае,</w:t>
      </w:r>
      <w:r w:rsidR="00527A0B" w:rsidRPr="0042288F">
        <w:t xml:space="preserve"> если </w:t>
      </w:r>
      <w:r>
        <w:t>П</w:t>
      </w:r>
      <w:r w:rsidR="00527A0B" w:rsidRPr="0042288F">
        <w:t xml:space="preserve">одрядчик в нарушении полученного уведомления продолжит выполнение работ, то данные работы </w:t>
      </w:r>
      <w:r>
        <w:t>Заказ</w:t>
      </w:r>
      <w:r w:rsidRPr="0042288F">
        <w:t>чик</w:t>
      </w:r>
      <w:r w:rsidR="00FC0FEE" w:rsidRPr="0042288F">
        <w:t>ом</w:t>
      </w:r>
      <w:r w:rsidR="00527A0B" w:rsidRPr="0042288F">
        <w:t xml:space="preserve"> не оплачиваются. Выполнение работ возобновля</w:t>
      </w:r>
      <w:r w:rsidR="006C47A3" w:rsidRPr="0042288F">
        <w:t>е</w:t>
      </w:r>
      <w:r w:rsidR="00527A0B" w:rsidRPr="0042288F">
        <w:t xml:space="preserve">тся после получения </w:t>
      </w:r>
      <w:r>
        <w:t>П</w:t>
      </w:r>
      <w:r w:rsidR="00527A0B" w:rsidRPr="0042288F">
        <w:t xml:space="preserve">одрядчиком от </w:t>
      </w:r>
      <w:r>
        <w:t>Заказ</w:t>
      </w:r>
      <w:r w:rsidRPr="0042288F">
        <w:t>чик</w:t>
      </w:r>
      <w:r w:rsidR="00FC0FEE" w:rsidRPr="0042288F">
        <w:t>а</w:t>
      </w:r>
      <w:r w:rsidR="00527A0B" w:rsidRPr="0042288F">
        <w:t xml:space="preserve"> уведомления о необходимости возобновления работ. </w:t>
      </w:r>
    </w:p>
    <w:p w:rsidR="009F0B73" w:rsidRPr="009F0B73" w:rsidRDefault="005F4E24" w:rsidP="00FC0996">
      <w:pPr>
        <w:pStyle w:val="af9"/>
        <w:numPr>
          <w:ilvl w:val="0"/>
          <w:numId w:val="14"/>
        </w:numPr>
        <w:ind w:left="0" w:firstLine="0"/>
        <w:jc w:val="both"/>
        <w:rPr>
          <w:bCs/>
        </w:rPr>
      </w:pPr>
      <w:r w:rsidRPr="0042288F">
        <w:t xml:space="preserve">В период приостановления работ на скважине </w:t>
      </w:r>
      <w:r w:rsidR="00375EE2">
        <w:t>(</w:t>
      </w:r>
      <w:r w:rsidRPr="0042288F">
        <w:t xml:space="preserve">по уведомлению </w:t>
      </w:r>
      <w:r w:rsidR="00CB3B0A">
        <w:t>Заказ</w:t>
      </w:r>
      <w:r w:rsidR="00CB3B0A" w:rsidRPr="0042288F">
        <w:t>чик</w:t>
      </w:r>
      <w:r w:rsidR="00375EE2">
        <w:t xml:space="preserve">а более чем на </w:t>
      </w:r>
      <w:r w:rsidR="00FC0996">
        <w:t>48 часов</w:t>
      </w:r>
      <w:r w:rsidR="00375EE2">
        <w:t>)</w:t>
      </w:r>
      <w:r w:rsidRPr="0042288F">
        <w:t xml:space="preserve"> </w:t>
      </w:r>
      <w:r w:rsidR="00CB3B0A">
        <w:t>П</w:t>
      </w:r>
      <w:r w:rsidRPr="0042288F">
        <w:t>одрядчик не несет ответственность при возникновении аварий, осложнений при вскрытом продуктивном пласте, нефте</w:t>
      </w:r>
      <w:r w:rsidR="00DC011F" w:rsidRPr="0042288F">
        <w:t>газоводо</w:t>
      </w:r>
      <w:r w:rsidRPr="0042288F">
        <w:t>проявлений.</w:t>
      </w:r>
    </w:p>
    <w:p w:rsidR="00D8459E" w:rsidRPr="009F0B73" w:rsidRDefault="00D8459E" w:rsidP="00FC0996">
      <w:pPr>
        <w:pStyle w:val="af9"/>
        <w:numPr>
          <w:ilvl w:val="0"/>
          <w:numId w:val="14"/>
        </w:numPr>
        <w:ind w:left="0" w:firstLine="0"/>
        <w:jc w:val="both"/>
        <w:rPr>
          <w:bCs/>
        </w:rPr>
      </w:pPr>
      <w:r>
        <w:t>Производить обеспечение Подрядчика по согласованным заявкам на основании отдельных договоров купли-продажи или гарантийных писем Подрядчика.</w:t>
      </w:r>
    </w:p>
    <w:p w:rsidR="0022048C" w:rsidRPr="0042288F" w:rsidRDefault="0022048C" w:rsidP="00FC0FEE">
      <w:pPr>
        <w:pStyle w:val="22"/>
        <w:ind w:firstLine="360"/>
      </w:pPr>
    </w:p>
    <w:p w:rsidR="00591CDF" w:rsidRPr="0042288F" w:rsidRDefault="009F0B73" w:rsidP="00791F53">
      <w:pPr>
        <w:tabs>
          <w:tab w:val="left" w:pos="0"/>
          <w:tab w:val="left" w:pos="851"/>
        </w:tabs>
        <w:jc w:val="both"/>
        <w:rPr>
          <w:b/>
        </w:rPr>
      </w:pPr>
      <w:r>
        <w:rPr>
          <w:b/>
        </w:rPr>
        <w:t>7</w:t>
      </w:r>
      <w:r w:rsidR="005A0B7B" w:rsidRPr="0042288F">
        <w:rPr>
          <w:b/>
        </w:rPr>
        <w:t xml:space="preserve">.3. </w:t>
      </w:r>
      <w:r w:rsidR="00CB3B0A">
        <w:rPr>
          <w:b/>
        </w:rPr>
        <w:t>П</w:t>
      </w:r>
      <w:r w:rsidR="00591CDF" w:rsidRPr="0042288F">
        <w:rPr>
          <w:b/>
        </w:rPr>
        <w:t>одрядчик обязуется:</w:t>
      </w:r>
    </w:p>
    <w:p w:rsidR="00732168" w:rsidRDefault="00F749F9" w:rsidP="0035753C">
      <w:pPr>
        <w:pStyle w:val="af9"/>
        <w:numPr>
          <w:ilvl w:val="0"/>
          <w:numId w:val="16"/>
        </w:numPr>
        <w:tabs>
          <w:tab w:val="left" w:pos="284"/>
          <w:tab w:val="left" w:pos="709"/>
        </w:tabs>
        <w:ind w:left="0" w:firstLine="0"/>
        <w:jc w:val="both"/>
      </w:pPr>
      <w:r>
        <w:t>В</w:t>
      </w:r>
      <w:r w:rsidR="00732168">
        <w:t>ыполнить Работы</w:t>
      </w:r>
      <w:r w:rsidR="00732168" w:rsidRPr="002273B3">
        <w:t xml:space="preserve"> с использованием</w:t>
      </w:r>
      <w:r>
        <w:t xml:space="preserve"> оборудования и</w:t>
      </w:r>
      <w:r w:rsidR="00732168" w:rsidRPr="002273B3">
        <w:t xml:space="preserve"> материалов</w:t>
      </w:r>
      <w:r>
        <w:t xml:space="preserve"> (согласно Матрицы распределения ответственности Приложение №16)</w:t>
      </w:r>
      <w:r w:rsidR="00732168" w:rsidRPr="002273B3">
        <w:t xml:space="preserve"> Заказчика</w:t>
      </w:r>
      <w:r w:rsidR="00732168">
        <w:t xml:space="preserve"> в установленные сроки</w:t>
      </w:r>
      <w:r w:rsidR="00732168" w:rsidRPr="002273B3">
        <w:t xml:space="preserve"> </w:t>
      </w:r>
      <w:ins w:id="7" w:author="tatevosyan_vv" w:date="2017-04-07T08:51:00Z">
        <w:r w:rsidR="00976430" w:rsidRPr="00976430">
          <w:t>План-график</w:t>
        </w:r>
        <w:r w:rsidR="00976430">
          <w:t>ом</w:t>
        </w:r>
        <w:r w:rsidR="00976430" w:rsidRPr="00976430">
          <w:t xml:space="preserve"> на выполнение комплекса работ по бурению скважин №244; №215 на Куюмбинском месторождении методом зарезки боковых стволов</w:t>
        </w:r>
        <w:r w:rsidR="00976430" w:rsidRPr="00976430" w:rsidDel="00976430">
          <w:t xml:space="preserve"> </w:t>
        </w:r>
      </w:ins>
      <w:del w:id="8" w:author="tatevosyan_vv" w:date="2017-04-07T08:51:00Z">
        <w:r w:rsidR="00732168" w:rsidRPr="002273B3" w:rsidDel="00976430">
          <w:delText xml:space="preserve">План - графиком работ </w:delText>
        </w:r>
      </w:del>
      <w:r w:rsidR="00732168" w:rsidRPr="002273B3">
        <w:t>(</w:t>
      </w:r>
      <w:r w:rsidR="00732168" w:rsidRPr="002273B3">
        <w:rPr>
          <w:bCs/>
        </w:rPr>
        <w:t>Приложение № 1</w:t>
      </w:r>
      <w:r w:rsidR="00732168" w:rsidRPr="002273B3">
        <w:t>).</w:t>
      </w:r>
    </w:p>
    <w:p w:rsidR="00791F53" w:rsidRDefault="00591CDF" w:rsidP="0035753C">
      <w:pPr>
        <w:pStyle w:val="af9"/>
        <w:numPr>
          <w:ilvl w:val="0"/>
          <w:numId w:val="16"/>
        </w:numPr>
        <w:tabs>
          <w:tab w:val="left" w:pos="709"/>
        </w:tabs>
        <w:ind w:left="0" w:firstLine="0"/>
        <w:jc w:val="both"/>
      </w:pPr>
      <w:r w:rsidRPr="0042288F">
        <w:t>Обеспечить качественное и своевременное выполнение работ в соответствии с</w:t>
      </w:r>
      <w:r w:rsidR="00F749F9">
        <w:t xml:space="preserve"> </w:t>
      </w:r>
      <w:r w:rsidR="00732168" w:rsidRPr="002273B3">
        <w:t>утвержденной технической документацией</w:t>
      </w:r>
      <w:r w:rsidR="00732168">
        <w:t xml:space="preserve"> </w:t>
      </w:r>
      <w:r w:rsidR="00732168" w:rsidRPr="002273B3">
        <w:t>согласованной с Заказчиком и государственными органами</w:t>
      </w:r>
      <w:r w:rsidR="00F749F9">
        <w:t>:</w:t>
      </w:r>
      <w:r w:rsidRPr="0042288F">
        <w:t xml:space="preserve"> </w:t>
      </w:r>
      <w:r w:rsidR="00F749F9">
        <w:rPr>
          <w:bCs/>
        </w:rPr>
        <w:t>проектная</w:t>
      </w:r>
      <w:r w:rsidR="00FC0996" w:rsidRPr="00F749F9">
        <w:rPr>
          <w:bCs/>
        </w:rPr>
        <w:t xml:space="preserve"> документаци</w:t>
      </w:r>
      <w:r w:rsidR="00F749F9">
        <w:rPr>
          <w:bCs/>
        </w:rPr>
        <w:t>я</w:t>
      </w:r>
      <w:r w:rsidR="00FC0996" w:rsidRPr="00F749F9">
        <w:rPr>
          <w:bCs/>
        </w:rPr>
        <w:t>, мероприятиями (разработанными Заказчиком), регламент</w:t>
      </w:r>
      <w:r w:rsidR="00F749F9" w:rsidRPr="00F749F9">
        <w:rPr>
          <w:bCs/>
        </w:rPr>
        <w:t>ами</w:t>
      </w:r>
      <w:r w:rsidR="00732168" w:rsidRPr="00F749F9">
        <w:rPr>
          <w:bCs/>
        </w:rPr>
        <w:t>,</w:t>
      </w:r>
      <w:r w:rsidR="00FC0996" w:rsidRPr="00F749F9">
        <w:rPr>
          <w:bCs/>
        </w:rPr>
        <w:t xml:space="preserve"> программ</w:t>
      </w:r>
      <w:r w:rsidR="00F749F9">
        <w:rPr>
          <w:bCs/>
        </w:rPr>
        <w:t>ами</w:t>
      </w:r>
      <w:r w:rsidR="00FC0996" w:rsidRPr="00F749F9">
        <w:rPr>
          <w:bCs/>
        </w:rPr>
        <w:t xml:space="preserve"> на бурение скважин</w:t>
      </w:r>
      <w:r w:rsidRPr="0042288F">
        <w:t>, с привлечение</w:t>
      </w:r>
      <w:r w:rsidR="00791F53">
        <w:t xml:space="preserve">м квалифицированного </w:t>
      </w:r>
      <w:r w:rsidR="00F749F9">
        <w:t>персонала Подрядчика</w:t>
      </w:r>
      <w:r w:rsidR="00791F53">
        <w:t>.</w:t>
      </w:r>
    </w:p>
    <w:p w:rsidR="00F749F9" w:rsidRDefault="00F749F9" w:rsidP="0035753C">
      <w:pPr>
        <w:pStyle w:val="af9"/>
        <w:numPr>
          <w:ilvl w:val="0"/>
          <w:numId w:val="16"/>
        </w:numPr>
        <w:tabs>
          <w:tab w:val="left" w:pos="284"/>
          <w:tab w:val="left" w:pos="709"/>
        </w:tabs>
        <w:ind w:left="0" w:firstLine="0"/>
        <w:jc w:val="both"/>
      </w:pPr>
      <w:r>
        <w:t>О</w:t>
      </w:r>
      <w:r w:rsidRPr="002273B3">
        <w:t xml:space="preserve">беспечить бесперебойную работу буровой установки, которая должна быть укомплектована квалифицированной бригадой. </w:t>
      </w:r>
    </w:p>
    <w:p w:rsidR="00791F53" w:rsidRDefault="00FC0996" w:rsidP="0035753C">
      <w:pPr>
        <w:pStyle w:val="af9"/>
        <w:numPr>
          <w:ilvl w:val="0"/>
          <w:numId w:val="16"/>
        </w:numPr>
        <w:tabs>
          <w:tab w:val="left" w:pos="709"/>
        </w:tabs>
        <w:ind w:left="0" w:firstLine="0"/>
        <w:jc w:val="both"/>
      </w:pPr>
      <w:r>
        <w:t>Ежесуточно п</w:t>
      </w:r>
      <w:r w:rsidR="00591CDF" w:rsidRPr="0042288F">
        <w:t>ред</w:t>
      </w:r>
      <w:r w:rsidR="00B77A47">
        <w:t>о</w:t>
      </w:r>
      <w:r w:rsidR="002B4C1E">
        <w:t xml:space="preserve">ставлять </w:t>
      </w:r>
      <w:r w:rsidR="004634C2">
        <w:t xml:space="preserve">Заказчику </w:t>
      </w:r>
      <w:r w:rsidR="008040D5">
        <w:t>суточные</w:t>
      </w:r>
      <w:r w:rsidR="002B4C1E" w:rsidRPr="002B4C1E">
        <w:t xml:space="preserve"> рапорт</w:t>
      </w:r>
      <w:r w:rsidR="008040D5">
        <w:t>а</w:t>
      </w:r>
      <w:r w:rsidR="004634C2" w:rsidRPr="004634C2">
        <w:t xml:space="preserve"> </w:t>
      </w:r>
      <w:r w:rsidR="004634C2">
        <w:t xml:space="preserve">по форме </w:t>
      </w:r>
      <w:r w:rsidR="003C233D">
        <w:t>З</w:t>
      </w:r>
      <w:r w:rsidR="00891CFC">
        <w:t>аказчика</w:t>
      </w:r>
      <w:r w:rsidR="004D7A35" w:rsidRPr="000F2D63">
        <w:t xml:space="preserve"> (</w:t>
      </w:r>
      <w:r w:rsidR="004634C2" w:rsidRPr="00791F53">
        <w:rPr>
          <w:bCs/>
        </w:rPr>
        <w:t>Приложение</w:t>
      </w:r>
      <w:r w:rsidR="004C5062" w:rsidRPr="00791F53">
        <w:rPr>
          <w:bCs/>
        </w:rPr>
        <w:t xml:space="preserve"> № </w:t>
      </w:r>
      <w:r w:rsidR="004634C2" w:rsidRPr="00791F53">
        <w:rPr>
          <w:bCs/>
        </w:rPr>
        <w:t>14),</w:t>
      </w:r>
      <w:r w:rsidR="00591CDF" w:rsidRPr="0042288F">
        <w:t xml:space="preserve"> и </w:t>
      </w:r>
      <w:r w:rsidR="003C233D">
        <w:t xml:space="preserve">отдельно (устно либо письменно) запрашиваемую </w:t>
      </w:r>
      <w:r w:rsidR="00591CDF" w:rsidRPr="0042288F">
        <w:t>информацию</w:t>
      </w:r>
      <w:r w:rsidR="00DC011F" w:rsidRPr="0042288F">
        <w:t xml:space="preserve"> </w:t>
      </w:r>
      <w:r w:rsidR="003C233D">
        <w:t xml:space="preserve">в установленные (разумные) сроки и по формам </w:t>
      </w:r>
      <w:r w:rsidR="00CB3B0A">
        <w:t>Заказ</w:t>
      </w:r>
      <w:r w:rsidR="00CB3B0A" w:rsidRPr="0042288F">
        <w:t>чик</w:t>
      </w:r>
      <w:r w:rsidR="00DC011F" w:rsidRPr="0042288F">
        <w:t>а</w:t>
      </w:r>
      <w:r w:rsidR="00591CDF" w:rsidRPr="0042288F">
        <w:t>.</w:t>
      </w:r>
    </w:p>
    <w:p w:rsidR="00791F53" w:rsidRPr="00C16D4A" w:rsidRDefault="00591CDF" w:rsidP="0035753C">
      <w:pPr>
        <w:pStyle w:val="af9"/>
        <w:numPr>
          <w:ilvl w:val="0"/>
          <w:numId w:val="16"/>
        </w:numPr>
        <w:tabs>
          <w:tab w:val="left" w:pos="709"/>
        </w:tabs>
        <w:ind w:left="0" w:firstLine="0"/>
        <w:jc w:val="both"/>
      </w:pPr>
      <w:r w:rsidRPr="0042288F">
        <w:t xml:space="preserve">Обеспечить сохранность подземных и наземных коммуникаций, проходящих в зоне проведения работ, и нести </w:t>
      </w:r>
      <w:r w:rsidR="000A3361" w:rsidRPr="0042288F">
        <w:t>гражданско-правовую</w:t>
      </w:r>
      <w:r w:rsidRPr="0042288F">
        <w:t xml:space="preserve"> ответственность за  ущерб, причиненный  </w:t>
      </w:r>
      <w:r w:rsidR="00CB3B0A">
        <w:t>Заказ</w:t>
      </w:r>
      <w:r w:rsidR="00CB3B0A" w:rsidRPr="0042288F">
        <w:t>чик</w:t>
      </w:r>
      <w:r w:rsidR="00FC0FEE" w:rsidRPr="0042288F">
        <w:t>у</w:t>
      </w:r>
      <w:r w:rsidR="005F4E24" w:rsidRPr="00791F53">
        <w:rPr>
          <w:bCs/>
        </w:rPr>
        <w:t xml:space="preserve">, в случае если эти объекты указаны в схемах площадки и переданы до начала работ </w:t>
      </w:r>
      <w:r w:rsidR="00CB3B0A" w:rsidRPr="00791F53">
        <w:rPr>
          <w:bCs/>
        </w:rPr>
        <w:t>П</w:t>
      </w:r>
      <w:r w:rsidR="005F4E24" w:rsidRPr="00791F53">
        <w:rPr>
          <w:bCs/>
        </w:rPr>
        <w:t>одрядчику.</w:t>
      </w:r>
    </w:p>
    <w:p w:rsidR="00C16D4A" w:rsidRPr="00791F53" w:rsidRDefault="00C16D4A" w:rsidP="0035753C">
      <w:pPr>
        <w:pStyle w:val="af9"/>
        <w:numPr>
          <w:ilvl w:val="0"/>
          <w:numId w:val="16"/>
        </w:numPr>
        <w:tabs>
          <w:tab w:val="left" w:pos="709"/>
        </w:tabs>
        <w:ind w:left="0" w:firstLine="0"/>
        <w:jc w:val="both"/>
      </w:pPr>
      <w:r>
        <w:t>О</w:t>
      </w:r>
      <w:r w:rsidRPr="004E5C67">
        <w:t>беспечить беспрепятственный доступ представителей Заказчика ко всем объектам, на которых оказываются услуги, а так же к местам хранения материалов и оборудования, используемых для оказания услуг.</w:t>
      </w:r>
    </w:p>
    <w:p w:rsidR="00791F53" w:rsidRDefault="00591CDF" w:rsidP="0035753C">
      <w:pPr>
        <w:pStyle w:val="af9"/>
        <w:numPr>
          <w:ilvl w:val="0"/>
          <w:numId w:val="16"/>
        </w:numPr>
        <w:tabs>
          <w:tab w:val="left" w:pos="709"/>
        </w:tabs>
        <w:ind w:left="0" w:firstLine="0"/>
        <w:jc w:val="both"/>
      </w:pPr>
      <w:r w:rsidRPr="0042288F">
        <w:t>Принять по акту комиссии объект для производства работ (площадку</w:t>
      </w:r>
      <w:r w:rsidR="00C0605D" w:rsidRPr="0042288F">
        <w:t xml:space="preserve"> на объекте работ</w:t>
      </w:r>
      <w:r w:rsidRPr="0042288F">
        <w:t>, шламовый амбар</w:t>
      </w:r>
      <w:r w:rsidR="00441850" w:rsidRPr="0042288F">
        <w:t>, буровую установку, комплекс</w:t>
      </w:r>
      <w:r w:rsidR="00C33796">
        <w:t>ы</w:t>
      </w:r>
      <w:r w:rsidR="00441850" w:rsidRPr="0042288F">
        <w:t xml:space="preserve"> вспомогательного и дополнительного оборудования</w:t>
      </w:r>
      <w:r w:rsidR="004854AD">
        <w:t>,</w:t>
      </w:r>
      <w:r w:rsidR="00441850" w:rsidRPr="0042288F">
        <w:t xml:space="preserve"> в том числе: противовы</w:t>
      </w:r>
      <w:r w:rsidR="009143F1">
        <w:t>бросовое оборудование, фонтанную арматуру</w:t>
      </w:r>
      <w:r w:rsidR="00441850" w:rsidRPr="0042288F">
        <w:t>, комплект жилых вагон-домов и бытовых помещений</w:t>
      </w:r>
      <w:r w:rsidR="00820A6B">
        <w:t xml:space="preserve"> и др.</w:t>
      </w:r>
      <w:r w:rsidRPr="0042288F">
        <w:t xml:space="preserve">) и сдать его по акту </w:t>
      </w:r>
      <w:r w:rsidR="00CB3B0A">
        <w:t>Заказ</w:t>
      </w:r>
      <w:r w:rsidR="00CB3B0A" w:rsidRPr="0042288F">
        <w:t>чик</w:t>
      </w:r>
      <w:r w:rsidR="00FC0FEE" w:rsidRPr="0042288F">
        <w:t>у</w:t>
      </w:r>
      <w:r w:rsidRPr="0042288F">
        <w:t xml:space="preserve"> по окончани</w:t>
      </w:r>
      <w:r w:rsidR="00441850" w:rsidRPr="0042288F">
        <w:t>ю</w:t>
      </w:r>
      <w:r w:rsidRPr="0042288F">
        <w:t xml:space="preserve"> работ.</w:t>
      </w:r>
    </w:p>
    <w:p w:rsidR="00791F53" w:rsidRPr="00791F53" w:rsidRDefault="004D2DDB" w:rsidP="0035753C">
      <w:pPr>
        <w:pStyle w:val="af9"/>
        <w:numPr>
          <w:ilvl w:val="0"/>
          <w:numId w:val="16"/>
        </w:numPr>
        <w:tabs>
          <w:tab w:val="left" w:pos="709"/>
        </w:tabs>
        <w:ind w:left="0" w:firstLine="0"/>
        <w:jc w:val="both"/>
      </w:pPr>
      <w:r w:rsidRPr="00791F53">
        <w:rPr>
          <w:bCs/>
        </w:rPr>
        <w:lastRenderedPageBreak/>
        <w:t xml:space="preserve">Нести ответственность </w:t>
      </w:r>
      <w:r w:rsidR="005F4E24" w:rsidRPr="00791F53">
        <w:rPr>
          <w:bCs/>
        </w:rPr>
        <w:t xml:space="preserve"> </w:t>
      </w:r>
      <w:r w:rsidRPr="00791F53">
        <w:rPr>
          <w:bCs/>
        </w:rPr>
        <w:t xml:space="preserve">за сохранность и рациональное использование оборудования  и другого имущества </w:t>
      </w:r>
      <w:r w:rsidR="00CB3B0A">
        <w:t>Заказ</w:t>
      </w:r>
      <w:r w:rsidR="00CB3B0A" w:rsidRPr="0042288F">
        <w:t>чик</w:t>
      </w:r>
      <w:r w:rsidRPr="00791F53">
        <w:rPr>
          <w:bCs/>
        </w:rPr>
        <w:t xml:space="preserve">а, переданного </w:t>
      </w:r>
      <w:r w:rsidR="00CB3B0A" w:rsidRPr="00791F53">
        <w:rPr>
          <w:bCs/>
        </w:rPr>
        <w:t>П</w:t>
      </w:r>
      <w:r w:rsidRPr="00791F53">
        <w:rPr>
          <w:bCs/>
        </w:rPr>
        <w:t>одрядчику для исполнения обязательств</w:t>
      </w:r>
      <w:r w:rsidR="00CF6711" w:rsidRPr="00791F53">
        <w:rPr>
          <w:bCs/>
        </w:rPr>
        <w:t xml:space="preserve"> по</w:t>
      </w:r>
      <w:r w:rsidRPr="00791F53">
        <w:rPr>
          <w:bCs/>
        </w:rPr>
        <w:t xml:space="preserve"> настояще</w:t>
      </w:r>
      <w:r w:rsidR="00CF6711" w:rsidRPr="00791F53">
        <w:rPr>
          <w:bCs/>
        </w:rPr>
        <w:t>му</w:t>
      </w:r>
      <w:r w:rsidR="009143F1" w:rsidRPr="00791F53">
        <w:rPr>
          <w:bCs/>
        </w:rPr>
        <w:t xml:space="preserve"> Д</w:t>
      </w:r>
      <w:r w:rsidRPr="00791F53">
        <w:rPr>
          <w:bCs/>
        </w:rPr>
        <w:t>оговор</w:t>
      </w:r>
      <w:r w:rsidR="00CF6711" w:rsidRPr="00791F53">
        <w:rPr>
          <w:bCs/>
        </w:rPr>
        <w:t>у</w:t>
      </w:r>
      <w:r w:rsidRPr="00791F53">
        <w:rPr>
          <w:bCs/>
        </w:rPr>
        <w:t>.</w:t>
      </w:r>
    </w:p>
    <w:p w:rsidR="00791F53" w:rsidRDefault="00591CDF" w:rsidP="0035753C">
      <w:pPr>
        <w:pStyle w:val="af9"/>
        <w:numPr>
          <w:ilvl w:val="0"/>
          <w:numId w:val="16"/>
        </w:numPr>
        <w:tabs>
          <w:tab w:val="left" w:pos="709"/>
        </w:tabs>
        <w:ind w:left="0" w:firstLine="0"/>
        <w:jc w:val="both"/>
      </w:pPr>
      <w:r w:rsidRPr="0042288F">
        <w:t xml:space="preserve">После </w:t>
      </w:r>
      <w:r w:rsidR="003C233D">
        <w:t>выполнения работ по бурению</w:t>
      </w:r>
      <w:r w:rsidR="008F1918">
        <w:t xml:space="preserve"> и испытанию</w:t>
      </w:r>
      <w:r w:rsidR="003C233D">
        <w:t xml:space="preserve"> скважин</w:t>
      </w:r>
      <w:r w:rsidRPr="0042288F">
        <w:t xml:space="preserve"> выполнить работы по</w:t>
      </w:r>
      <w:r w:rsidR="003C233D">
        <w:t xml:space="preserve"> консервации всего бурового оборудования и буровой установки в соответствии</w:t>
      </w:r>
      <w:r w:rsidR="00CF3BB5">
        <w:t xml:space="preserve"> надлежащими инструкциями по эксплуатации</w:t>
      </w:r>
      <w:r w:rsidR="003C233D">
        <w:t>, а также</w:t>
      </w:r>
      <w:r w:rsidR="00CF3BB5">
        <w:t xml:space="preserve"> произвести</w:t>
      </w:r>
      <w:r w:rsidR="003C233D">
        <w:t xml:space="preserve"> </w:t>
      </w:r>
      <w:r w:rsidR="00CF3BB5">
        <w:t>зачистку</w:t>
      </w:r>
      <w:r w:rsidR="00C0605D" w:rsidRPr="0042288F">
        <w:t xml:space="preserve"> </w:t>
      </w:r>
      <w:r w:rsidR="00A90F3C" w:rsidRPr="0042288F">
        <w:t xml:space="preserve">площадки </w:t>
      </w:r>
      <w:r w:rsidR="00C0605D" w:rsidRPr="0042288F">
        <w:t>от бытового мусора</w:t>
      </w:r>
      <w:r w:rsidR="003C233D">
        <w:t>, производственных и промышленных отходов,</w:t>
      </w:r>
      <w:r w:rsidR="00C0605D" w:rsidRPr="0042288F">
        <w:t xml:space="preserve"> металлолома</w:t>
      </w:r>
      <w:r w:rsidR="005F4E24" w:rsidRPr="0042288F">
        <w:t xml:space="preserve">, в отведенное </w:t>
      </w:r>
      <w:r w:rsidR="00CB3B0A">
        <w:t>Заказ</w:t>
      </w:r>
      <w:r w:rsidR="00CB3B0A" w:rsidRPr="0042288F">
        <w:t>чик</w:t>
      </w:r>
      <w:r w:rsidR="005F4E24" w:rsidRPr="0042288F">
        <w:t>ом место.</w:t>
      </w:r>
    </w:p>
    <w:p w:rsidR="00791F53" w:rsidRDefault="00CC74E8" w:rsidP="0035753C">
      <w:pPr>
        <w:pStyle w:val="af9"/>
        <w:numPr>
          <w:ilvl w:val="0"/>
          <w:numId w:val="16"/>
        </w:numPr>
        <w:tabs>
          <w:tab w:val="left" w:pos="709"/>
        </w:tabs>
        <w:ind w:left="0" w:firstLine="0"/>
        <w:jc w:val="both"/>
      </w:pPr>
      <w:r w:rsidRPr="0042288F">
        <w:t xml:space="preserve">По </w:t>
      </w:r>
      <w:r w:rsidR="003C233D">
        <w:t>окончанию строительства скважин</w:t>
      </w:r>
      <w:r w:rsidR="0020581B" w:rsidRPr="0042288F">
        <w:t xml:space="preserve"> </w:t>
      </w:r>
      <w:r w:rsidR="003C233D">
        <w:t>принимать участие в формировании</w:t>
      </w:r>
      <w:r w:rsidR="0020581B" w:rsidRPr="0042288F">
        <w:t xml:space="preserve"> дефектн</w:t>
      </w:r>
      <w:r w:rsidR="003C233D">
        <w:t>ой</w:t>
      </w:r>
      <w:r w:rsidR="0020581B" w:rsidRPr="0042288F">
        <w:t xml:space="preserve"> ведомост</w:t>
      </w:r>
      <w:r w:rsidR="003C233D">
        <w:t>и</w:t>
      </w:r>
      <w:r w:rsidR="0020581B" w:rsidRPr="0042288F">
        <w:t xml:space="preserve"> п</w:t>
      </w:r>
      <w:r w:rsidRPr="0042288F">
        <w:t>о механическому и электрооборудованию буровой установки</w:t>
      </w:r>
      <w:r w:rsidR="003C233D">
        <w:t>.</w:t>
      </w:r>
    </w:p>
    <w:p w:rsidR="00791F53" w:rsidRDefault="0017595E" w:rsidP="0035753C">
      <w:pPr>
        <w:pStyle w:val="af9"/>
        <w:numPr>
          <w:ilvl w:val="0"/>
          <w:numId w:val="16"/>
        </w:numPr>
        <w:tabs>
          <w:tab w:val="left" w:pos="709"/>
        </w:tabs>
        <w:ind w:left="0" w:firstLine="0"/>
        <w:jc w:val="both"/>
      </w:pPr>
      <w:r w:rsidRPr="008B4623">
        <w:t xml:space="preserve">Подрядчик обязан выполнять основной вид работ по </w:t>
      </w:r>
      <w:r w:rsidR="00CF3BB5">
        <w:t>настоящему</w:t>
      </w:r>
      <w:r w:rsidRPr="008B4623">
        <w:t xml:space="preserve"> </w:t>
      </w:r>
      <w:r w:rsidR="00CF3BB5">
        <w:t>Д</w:t>
      </w:r>
      <w:r w:rsidRPr="008B4623">
        <w:t>оговору собственными силами</w:t>
      </w:r>
      <w:r w:rsidR="00CF3BB5">
        <w:t>.</w:t>
      </w:r>
    </w:p>
    <w:p w:rsidR="00791F53" w:rsidRDefault="00791F53" w:rsidP="0035753C">
      <w:pPr>
        <w:pStyle w:val="af9"/>
        <w:numPr>
          <w:ilvl w:val="0"/>
          <w:numId w:val="16"/>
        </w:numPr>
        <w:tabs>
          <w:tab w:val="left" w:pos="709"/>
        </w:tabs>
        <w:ind w:left="0" w:firstLine="0"/>
        <w:jc w:val="both"/>
      </w:pPr>
      <w:r>
        <w:t>Ежесуточно в</w:t>
      </w:r>
      <w:r w:rsidR="006E48F0">
        <w:t xml:space="preserve"> 06:00, 11:00 и 16:00</w:t>
      </w:r>
      <w:r w:rsidR="00DC011F" w:rsidRPr="0095533E">
        <w:t xml:space="preserve"> передав</w:t>
      </w:r>
      <w:r w:rsidR="00820A6B">
        <w:t>ать сводку диспетчеру</w:t>
      </w:r>
      <w:r w:rsidR="00E572A1">
        <w:t xml:space="preserve"> ЦДС</w:t>
      </w:r>
      <w:r w:rsidR="00DC011F" w:rsidRPr="0095533E">
        <w:t xml:space="preserve"> о проделанной и</w:t>
      </w:r>
      <w:r w:rsidR="00952ABA">
        <w:t xml:space="preserve"> планируемой работе по скважине</w:t>
      </w:r>
      <w:r w:rsidR="00DC011F" w:rsidRPr="0095533E">
        <w:t xml:space="preserve"> по </w:t>
      </w:r>
      <w:r w:rsidR="006E48F0">
        <w:t>электронной почте</w:t>
      </w:r>
      <w:r w:rsidR="00DC011F" w:rsidRPr="0095533E">
        <w:t xml:space="preserve"> </w:t>
      </w:r>
      <w:hyperlink r:id="rId8" w:history="1">
        <w:r w:rsidR="00CF3BB5" w:rsidRPr="00791F53">
          <w:rPr>
            <w:rStyle w:val="af8"/>
            <w:lang w:val="en-US"/>
          </w:rPr>
          <w:t>pds</w:t>
        </w:r>
        <w:r w:rsidR="00CF3BB5" w:rsidRPr="00F1090C">
          <w:rPr>
            <w:rStyle w:val="af8"/>
          </w:rPr>
          <w:t>@</w:t>
        </w:r>
        <w:r w:rsidR="00CF3BB5" w:rsidRPr="00791F53">
          <w:rPr>
            <w:rStyle w:val="af8"/>
            <w:lang w:val="en-US"/>
          </w:rPr>
          <w:t>bngre</w:t>
        </w:r>
        <w:r w:rsidR="00CF3BB5" w:rsidRPr="00F1090C">
          <w:rPr>
            <w:rStyle w:val="af8"/>
          </w:rPr>
          <w:t>.</w:t>
        </w:r>
        <w:r w:rsidR="00CF3BB5" w:rsidRPr="00791F53">
          <w:rPr>
            <w:rStyle w:val="af8"/>
            <w:lang w:val="en-US"/>
          </w:rPr>
          <w:t>ru</w:t>
        </w:r>
      </w:hyperlink>
      <w:r w:rsidR="00CF3BB5">
        <w:t>, а в случае отсутствия интернет связи – по телефону.</w:t>
      </w:r>
    </w:p>
    <w:p w:rsidR="00791F53" w:rsidRPr="00791F53" w:rsidRDefault="00591CDF" w:rsidP="0035753C">
      <w:pPr>
        <w:pStyle w:val="af9"/>
        <w:numPr>
          <w:ilvl w:val="0"/>
          <w:numId w:val="16"/>
        </w:numPr>
        <w:tabs>
          <w:tab w:val="left" w:pos="540"/>
          <w:tab w:val="left" w:pos="709"/>
          <w:tab w:val="left" w:pos="900"/>
        </w:tabs>
        <w:ind w:left="0" w:firstLine="0"/>
        <w:jc w:val="both"/>
        <w:rPr>
          <w:iCs/>
        </w:rPr>
      </w:pPr>
      <w:r w:rsidRPr="009E5BF5">
        <w:t>Обеспечить:</w:t>
      </w:r>
      <w:r w:rsidR="00791F53">
        <w:t xml:space="preserve"> </w:t>
      </w:r>
    </w:p>
    <w:p w:rsidR="00791F53" w:rsidRPr="00791F53" w:rsidRDefault="00791F53" w:rsidP="0035753C">
      <w:pPr>
        <w:pStyle w:val="af9"/>
        <w:numPr>
          <w:ilvl w:val="0"/>
          <w:numId w:val="17"/>
        </w:numPr>
        <w:tabs>
          <w:tab w:val="left" w:pos="540"/>
          <w:tab w:val="left" w:pos="709"/>
          <w:tab w:val="left" w:pos="900"/>
        </w:tabs>
        <w:ind w:left="0" w:firstLine="0"/>
        <w:jc w:val="both"/>
        <w:rPr>
          <w:spacing w:val="-1"/>
        </w:rPr>
      </w:pPr>
      <w:r w:rsidRPr="00791F53">
        <w:rPr>
          <w:iCs/>
        </w:rPr>
        <w:t xml:space="preserve">присутствие на буровой площадке ответственного представителя Подрядчика, в лице бурового мастера для контроля над  всей деятельностью Подрядчика, а также для взаимодействия с представителем </w:t>
      </w:r>
      <w:r w:rsidRPr="006B18B9">
        <w:t>Заказчик</w:t>
      </w:r>
      <w:r w:rsidRPr="00791F53">
        <w:rPr>
          <w:iCs/>
        </w:rPr>
        <w:t xml:space="preserve">а. </w:t>
      </w:r>
    </w:p>
    <w:p w:rsidR="00791F53" w:rsidRDefault="00791F53" w:rsidP="0035753C">
      <w:pPr>
        <w:pStyle w:val="af9"/>
        <w:numPr>
          <w:ilvl w:val="0"/>
          <w:numId w:val="17"/>
        </w:numPr>
        <w:tabs>
          <w:tab w:val="left" w:pos="540"/>
          <w:tab w:val="left" w:pos="709"/>
          <w:tab w:val="left" w:pos="900"/>
        </w:tabs>
        <w:ind w:left="0" w:firstLine="0"/>
        <w:jc w:val="both"/>
        <w:rPr>
          <w:spacing w:val="-1"/>
        </w:rPr>
      </w:pPr>
      <w:r w:rsidRPr="00791F53">
        <w:rPr>
          <w:spacing w:val="-1"/>
        </w:rPr>
        <w:t xml:space="preserve">ежедневное подписание суточного рапорта </w:t>
      </w:r>
      <w:r>
        <w:t>по форме Заказчика</w:t>
      </w:r>
      <w:r w:rsidRPr="000F2D63">
        <w:t xml:space="preserve"> (</w:t>
      </w:r>
      <w:r w:rsidRPr="00791F53">
        <w:rPr>
          <w:bCs/>
        </w:rPr>
        <w:t xml:space="preserve">Приложение № 14) </w:t>
      </w:r>
      <w:r w:rsidRPr="00791F53">
        <w:rPr>
          <w:spacing w:val="-1"/>
        </w:rPr>
        <w:t xml:space="preserve">совместно с супервайзерм; </w:t>
      </w:r>
    </w:p>
    <w:p w:rsidR="00791F53" w:rsidRPr="00791F53" w:rsidRDefault="00791F53" w:rsidP="0035753C">
      <w:pPr>
        <w:pStyle w:val="af9"/>
        <w:numPr>
          <w:ilvl w:val="0"/>
          <w:numId w:val="17"/>
        </w:numPr>
        <w:tabs>
          <w:tab w:val="left" w:pos="540"/>
          <w:tab w:val="left" w:pos="709"/>
          <w:tab w:val="left" w:pos="900"/>
        </w:tabs>
        <w:ind w:left="0" w:firstLine="0"/>
        <w:jc w:val="both"/>
        <w:rPr>
          <w:spacing w:val="-1"/>
        </w:rPr>
      </w:pPr>
      <w:r w:rsidRPr="00791F53">
        <w:rPr>
          <w:spacing w:val="-1"/>
        </w:rPr>
        <w:t xml:space="preserve">подписание акта приемки выполненных работ </w:t>
      </w:r>
      <w:r w:rsidRPr="00791F53">
        <w:rPr>
          <w:bCs/>
          <w:iCs/>
        </w:rPr>
        <w:t>(Приложение № 13</w:t>
      </w:r>
      <w:r w:rsidRPr="00791F53">
        <w:rPr>
          <w:spacing w:val="-1"/>
        </w:rPr>
        <w:t>) с учетом разделения времени производства работ по ставкам, предусмотренными условиями настоящего Договора.</w:t>
      </w:r>
    </w:p>
    <w:p w:rsidR="00791F53" w:rsidRPr="00791F53" w:rsidRDefault="00210EE5" w:rsidP="0035753C">
      <w:pPr>
        <w:pStyle w:val="af9"/>
        <w:numPr>
          <w:ilvl w:val="0"/>
          <w:numId w:val="16"/>
        </w:numPr>
        <w:tabs>
          <w:tab w:val="left" w:pos="540"/>
          <w:tab w:val="left" w:pos="709"/>
          <w:tab w:val="left" w:pos="900"/>
        </w:tabs>
        <w:ind w:left="0" w:firstLine="0"/>
        <w:jc w:val="both"/>
        <w:rPr>
          <w:iCs/>
        </w:rPr>
      </w:pPr>
      <w:r>
        <w:t>П</w:t>
      </w:r>
      <w:r w:rsidR="00591CDF" w:rsidRPr="0042288F">
        <w:t>одрядчик эксплуатирует оборудование с использованием всех возможностей оборудования согласно техническим характеристикам изготовителя оборудования и в соответствии с опытом надлежащей</w:t>
      </w:r>
      <w:r w:rsidR="00826C5C">
        <w:t xml:space="preserve"> эксплуатации его на скважина</w:t>
      </w:r>
      <w:r w:rsidR="00591CDF" w:rsidRPr="0042288F">
        <w:t xml:space="preserve">х. </w:t>
      </w:r>
    </w:p>
    <w:p w:rsidR="00791F53" w:rsidRPr="00791F53" w:rsidRDefault="00210EE5" w:rsidP="0035753C">
      <w:pPr>
        <w:pStyle w:val="af9"/>
        <w:numPr>
          <w:ilvl w:val="0"/>
          <w:numId w:val="16"/>
        </w:numPr>
        <w:tabs>
          <w:tab w:val="left" w:pos="540"/>
          <w:tab w:val="left" w:pos="709"/>
          <w:tab w:val="left" w:pos="900"/>
        </w:tabs>
        <w:ind w:left="0" w:firstLine="0"/>
        <w:jc w:val="both"/>
        <w:rPr>
          <w:iCs/>
        </w:rPr>
      </w:pPr>
      <w:r>
        <w:t>П</w:t>
      </w:r>
      <w:r w:rsidR="00591CDF" w:rsidRPr="0042288F">
        <w:t xml:space="preserve">одрядчик обязуется поддерживать </w:t>
      </w:r>
      <w:r w:rsidR="000D4B88">
        <w:t>переданное Заказчиком</w:t>
      </w:r>
      <w:r w:rsidR="00591CDF" w:rsidRPr="0042288F">
        <w:t xml:space="preserve"> оборудование в надлежащем состоянии. </w:t>
      </w:r>
      <w:r w:rsidR="007503EE" w:rsidRPr="0042288F">
        <w:t xml:space="preserve">В случае выхода оборудования из строя по вине </w:t>
      </w:r>
      <w:r>
        <w:t>П</w:t>
      </w:r>
      <w:r w:rsidR="007503EE" w:rsidRPr="0042288F">
        <w:t>одрядчика</w:t>
      </w:r>
      <w:r w:rsidR="005F4E24" w:rsidRPr="0042288F">
        <w:t xml:space="preserve"> последний возмещает затраты, связанные с заменой</w:t>
      </w:r>
      <w:r w:rsidR="00B93F8F">
        <w:t xml:space="preserve"> или ремонтом</w:t>
      </w:r>
      <w:r w:rsidR="005F4E24" w:rsidRPr="0042288F">
        <w:t xml:space="preserve"> оборудования, на основании двухстороннего акта</w:t>
      </w:r>
      <w:r w:rsidR="00826C5C">
        <w:t>,</w:t>
      </w:r>
      <w:r w:rsidR="005F4E24" w:rsidRPr="0042288F">
        <w:t xml:space="preserve"> составленного по результатам расследования комиссии </w:t>
      </w:r>
      <w:r>
        <w:t>Заказ</w:t>
      </w:r>
      <w:r w:rsidRPr="0042288F">
        <w:t>чик</w:t>
      </w:r>
      <w:r w:rsidR="005F4E24" w:rsidRPr="0042288F">
        <w:t>а.</w:t>
      </w:r>
    </w:p>
    <w:p w:rsidR="00791F53" w:rsidRPr="00791F53" w:rsidRDefault="00591CDF" w:rsidP="0035753C">
      <w:pPr>
        <w:pStyle w:val="af9"/>
        <w:numPr>
          <w:ilvl w:val="0"/>
          <w:numId w:val="16"/>
        </w:numPr>
        <w:tabs>
          <w:tab w:val="left" w:pos="540"/>
          <w:tab w:val="left" w:pos="709"/>
          <w:tab w:val="left" w:pos="900"/>
        </w:tabs>
        <w:ind w:left="0" w:firstLine="0"/>
        <w:jc w:val="both"/>
        <w:rPr>
          <w:iCs/>
        </w:rPr>
      </w:pPr>
      <w:r w:rsidRPr="0042288F">
        <w:t xml:space="preserve">Незамедлительно информировать представителя </w:t>
      </w:r>
      <w:r w:rsidR="00210EE5">
        <w:t>Заказ</w:t>
      </w:r>
      <w:r w:rsidR="00210EE5" w:rsidRPr="0042288F">
        <w:t>чик</w:t>
      </w:r>
      <w:r w:rsidR="00FC0FEE" w:rsidRPr="0042288F">
        <w:t>а</w:t>
      </w:r>
      <w:r w:rsidRPr="00791F53">
        <w:rPr>
          <w:bCs/>
        </w:rPr>
        <w:t xml:space="preserve"> </w:t>
      </w:r>
      <w:r w:rsidRPr="0042288F">
        <w:t>на буровой о случаях выхода из строя или работы ниже максимальных расчетных параметров любого узла</w:t>
      </w:r>
      <w:r w:rsidR="000D4B88">
        <w:t>/элемента</w:t>
      </w:r>
      <w:r w:rsidRPr="0042288F">
        <w:t xml:space="preserve"> </w:t>
      </w:r>
      <w:r w:rsidR="000D4B88">
        <w:t xml:space="preserve">переданного Заказчиком </w:t>
      </w:r>
      <w:r w:rsidRPr="0042288F">
        <w:t>оборудования.</w:t>
      </w:r>
    </w:p>
    <w:p w:rsidR="00791F53" w:rsidRPr="00791F53" w:rsidRDefault="00591CDF" w:rsidP="0035753C">
      <w:pPr>
        <w:pStyle w:val="af9"/>
        <w:numPr>
          <w:ilvl w:val="0"/>
          <w:numId w:val="16"/>
        </w:numPr>
        <w:tabs>
          <w:tab w:val="left" w:pos="540"/>
          <w:tab w:val="left" w:pos="709"/>
          <w:tab w:val="left" w:pos="900"/>
        </w:tabs>
        <w:ind w:left="0" w:firstLine="0"/>
        <w:jc w:val="both"/>
        <w:rPr>
          <w:iCs/>
        </w:rPr>
      </w:pPr>
      <w:r w:rsidRPr="0042288F">
        <w:t>Если оборудование утрачивает полную работоспособность на срок более 24 часов, пред</w:t>
      </w:r>
      <w:r w:rsidR="0020581B" w:rsidRPr="0042288F">
        <w:t>о</w:t>
      </w:r>
      <w:r w:rsidRPr="0042288F">
        <w:t>ставить</w:t>
      </w:r>
      <w:r w:rsidR="000D4B88">
        <w:t xml:space="preserve"> Заказчику</w:t>
      </w:r>
      <w:r w:rsidRPr="0042288F">
        <w:t xml:space="preserve"> в письменном виде план устранения неисправности. В плане указываются сведения о дате и времени ремонта, наличии необходимых запчастей.</w:t>
      </w:r>
    </w:p>
    <w:p w:rsidR="00791F53" w:rsidRPr="00791F53" w:rsidRDefault="00591CDF" w:rsidP="0035753C">
      <w:pPr>
        <w:pStyle w:val="af9"/>
        <w:numPr>
          <w:ilvl w:val="0"/>
          <w:numId w:val="16"/>
        </w:numPr>
        <w:tabs>
          <w:tab w:val="left" w:pos="540"/>
          <w:tab w:val="left" w:pos="709"/>
          <w:tab w:val="left" w:pos="900"/>
        </w:tabs>
        <w:ind w:left="0" w:firstLine="0"/>
        <w:jc w:val="both"/>
        <w:rPr>
          <w:iCs/>
        </w:rPr>
      </w:pPr>
      <w:r w:rsidRPr="0042288F">
        <w:t>Соблюдать положения всех дей</w:t>
      </w:r>
      <w:r w:rsidR="00D504D6">
        <w:t xml:space="preserve">ствующих законодательных актов, </w:t>
      </w:r>
      <w:r w:rsidRPr="0042288F">
        <w:t xml:space="preserve">регламентирующих работу </w:t>
      </w:r>
      <w:r w:rsidR="00826C5C">
        <w:t>П</w:t>
      </w:r>
      <w:r w:rsidRPr="00791F53">
        <w:rPr>
          <w:bCs/>
        </w:rPr>
        <w:t xml:space="preserve">одрядчика на </w:t>
      </w:r>
      <w:r w:rsidR="000D4B88" w:rsidRPr="00791F53">
        <w:rPr>
          <w:bCs/>
        </w:rPr>
        <w:t>опасно производственном объекте (ОПО)</w:t>
      </w:r>
      <w:r w:rsidRPr="00791F53">
        <w:rPr>
          <w:bCs/>
        </w:rPr>
        <w:t>.</w:t>
      </w:r>
    </w:p>
    <w:p w:rsidR="00791F53" w:rsidRPr="00791F53" w:rsidRDefault="00591CDF" w:rsidP="0035753C">
      <w:pPr>
        <w:pStyle w:val="af9"/>
        <w:numPr>
          <w:ilvl w:val="0"/>
          <w:numId w:val="16"/>
        </w:numPr>
        <w:tabs>
          <w:tab w:val="left" w:pos="540"/>
          <w:tab w:val="left" w:pos="709"/>
          <w:tab w:val="left" w:pos="900"/>
        </w:tabs>
        <w:ind w:left="0" w:firstLine="0"/>
        <w:jc w:val="both"/>
        <w:rPr>
          <w:iCs/>
        </w:rPr>
      </w:pPr>
      <w:r w:rsidRPr="00791F53">
        <w:t xml:space="preserve">Выполнять все указания </w:t>
      </w:r>
      <w:r w:rsidR="00210EE5">
        <w:t>Заказ</w:t>
      </w:r>
      <w:r w:rsidR="00210EE5" w:rsidRPr="0042288F">
        <w:t>чик</w:t>
      </w:r>
      <w:r w:rsidR="00FC0FEE" w:rsidRPr="00791F53">
        <w:t>а</w:t>
      </w:r>
      <w:r w:rsidRPr="00791F53">
        <w:t xml:space="preserve"> по организации работ на буровой и технологии производства буровых работ, отданных его уполномоченным представителем. Распоряжение (в случае необходимости оперативного принятия решения) </w:t>
      </w:r>
      <w:r w:rsidR="00B9056C" w:rsidRPr="00791F53">
        <w:t xml:space="preserve">должно быть отдано в письменной форме с записью в </w:t>
      </w:r>
      <w:r w:rsidRPr="00791F53">
        <w:t>вахтовом журнале</w:t>
      </w:r>
      <w:r w:rsidR="00441485" w:rsidRPr="00791F53">
        <w:t>.</w:t>
      </w:r>
      <w:r w:rsidRPr="00791F53">
        <w:t xml:space="preserve"> В то же время, </w:t>
      </w:r>
      <w:r w:rsidR="00210EE5">
        <w:t>Заказ</w:t>
      </w:r>
      <w:r w:rsidR="00210EE5" w:rsidRPr="0042288F">
        <w:t>чик</w:t>
      </w:r>
      <w:r w:rsidRPr="00791F53">
        <w:t xml:space="preserve"> не должен отдавать никаких указаний, которые противоречили бы инструкциям, методам и</w:t>
      </w:r>
      <w:r w:rsidR="005A0B7B" w:rsidRPr="00791F53">
        <w:t xml:space="preserve">ли регламентам деятельности </w:t>
      </w:r>
      <w:r w:rsidR="00210EE5" w:rsidRPr="00791F53">
        <w:t>П</w:t>
      </w:r>
      <w:r w:rsidRPr="00791F53">
        <w:t xml:space="preserve">одрядчика, касающихся безопасности его персонала, оборудования или </w:t>
      </w:r>
      <w:r w:rsidR="00B77A47" w:rsidRPr="00791F53">
        <w:t>б</w:t>
      </w:r>
      <w:r w:rsidRPr="00791F53">
        <w:t xml:space="preserve">уровой установки.  </w:t>
      </w:r>
    </w:p>
    <w:p w:rsidR="00791F53" w:rsidRPr="00791F53" w:rsidRDefault="00591CDF" w:rsidP="0035753C">
      <w:pPr>
        <w:pStyle w:val="af9"/>
        <w:numPr>
          <w:ilvl w:val="0"/>
          <w:numId w:val="16"/>
        </w:numPr>
        <w:tabs>
          <w:tab w:val="left" w:pos="540"/>
          <w:tab w:val="left" w:pos="709"/>
          <w:tab w:val="left" w:pos="900"/>
        </w:tabs>
        <w:ind w:left="0" w:firstLine="0"/>
        <w:jc w:val="both"/>
        <w:rPr>
          <w:iCs/>
        </w:rPr>
      </w:pPr>
      <w:r w:rsidRPr="00791F53">
        <w:t xml:space="preserve">В случае возникновения каких-либо осложнений, препятствующих продолжению работ, запланированных на </w:t>
      </w:r>
      <w:r w:rsidR="000D4B88" w:rsidRPr="00791F53">
        <w:t>объекте</w:t>
      </w:r>
      <w:r w:rsidRPr="00791F53">
        <w:t xml:space="preserve">, приостановить выполняющиеся работы и незамедлительно уведомить об этом представителя </w:t>
      </w:r>
      <w:r w:rsidR="00210EE5">
        <w:t>Заказ</w:t>
      </w:r>
      <w:r w:rsidR="00210EE5" w:rsidRPr="0042288F">
        <w:t>чик</w:t>
      </w:r>
      <w:r w:rsidR="00FC0FEE" w:rsidRPr="00791F53">
        <w:t>а</w:t>
      </w:r>
      <w:r w:rsidRPr="00791F53">
        <w:rPr>
          <w:bCs/>
        </w:rPr>
        <w:t xml:space="preserve">, одновременно предпринимая необходимые меры по устранению возникших осложнений. </w:t>
      </w:r>
    </w:p>
    <w:p w:rsidR="00791F53" w:rsidRPr="00791F53" w:rsidRDefault="00210EE5" w:rsidP="0035753C">
      <w:pPr>
        <w:pStyle w:val="af9"/>
        <w:numPr>
          <w:ilvl w:val="0"/>
          <w:numId w:val="16"/>
        </w:numPr>
        <w:tabs>
          <w:tab w:val="left" w:pos="540"/>
          <w:tab w:val="left" w:pos="709"/>
          <w:tab w:val="left" w:pos="900"/>
        </w:tabs>
        <w:ind w:left="0" w:firstLine="0"/>
        <w:jc w:val="both"/>
        <w:rPr>
          <w:iCs/>
        </w:rPr>
      </w:pPr>
      <w:r w:rsidRPr="00791F53">
        <w:rPr>
          <w:bCs/>
        </w:rPr>
        <w:t>П</w:t>
      </w:r>
      <w:r w:rsidR="00591CDF" w:rsidRPr="00791F53">
        <w:rPr>
          <w:bCs/>
        </w:rPr>
        <w:t xml:space="preserve">одрядчик не имеет права без согласования с </w:t>
      </w:r>
      <w:r>
        <w:t>Заказ</w:t>
      </w:r>
      <w:r w:rsidRPr="0042288F">
        <w:t>чик</w:t>
      </w:r>
      <w:r w:rsidR="000F45D8" w:rsidRPr="00791F53">
        <w:rPr>
          <w:bCs/>
        </w:rPr>
        <w:t>ом</w:t>
      </w:r>
      <w:r w:rsidR="00591CDF" w:rsidRPr="00791F53">
        <w:t xml:space="preserve">  останавливать работы в процессе бурения скважины, за исключением п. 6.3.1</w:t>
      </w:r>
      <w:r w:rsidR="00791F53">
        <w:t>8</w:t>
      </w:r>
      <w:r w:rsidR="00591CDF" w:rsidRPr="00791F53">
        <w:t>.</w:t>
      </w:r>
    </w:p>
    <w:p w:rsidR="00791F53" w:rsidRPr="00791F53" w:rsidRDefault="00591CDF" w:rsidP="0035753C">
      <w:pPr>
        <w:pStyle w:val="af9"/>
        <w:numPr>
          <w:ilvl w:val="0"/>
          <w:numId w:val="16"/>
        </w:numPr>
        <w:tabs>
          <w:tab w:val="left" w:pos="540"/>
          <w:tab w:val="left" w:pos="709"/>
          <w:tab w:val="left" w:pos="900"/>
        </w:tabs>
        <w:ind w:left="0" w:firstLine="0"/>
        <w:jc w:val="both"/>
        <w:rPr>
          <w:iCs/>
        </w:rPr>
      </w:pPr>
      <w:r w:rsidRPr="0042288F">
        <w:t xml:space="preserve">Перемещение на </w:t>
      </w:r>
      <w:r w:rsidR="00B77A47">
        <w:t>буровой</w:t>
      </w:r>
      <w:r w:rsidRPr="0042288F">
        <w:t xml:space="preserve"> площадке вагон-домов, </w:t>
      </w:r>
      <w:r w:rsidR="00CD2809">
        <w:t>оборудования,</w:t>
      </w:r>
      <w:r w:rsidRPr="0042288F">
        <w:t xml:space="preserve"> материалов </w:t>
      </w:r>
      <w:r w:rsidR="00210EE5">
        <w:t>Заказ</w:t>
      </w:r>
      <w:r w:rsidR="00210EE5" w:rsidRPr="0042288F">
        <w:t>чик</w:t>
      </w:r>
      <w:r w:rsidR="000F45D8" w:rsidRPr="00791F53">
        <w:rPr>
          <w:bCs/>
        </w:rPr>
        <w:t>а</w:t>
      </w:r>
      <w:r w:rsidRPr="0042288F">
        <w:t xml:space="preserve"> и иных привлеченных подрядчиков</w:t>
      </w:r>
      <w:r w:rsidR="000D4B88">
        <w:t xml:space="preserve"> (третьих лиц)</w:t>
      </w:r>
      <w:r w:rsidRPr="0042288F">
        <w:t xml:space="preserve"> осуществляет </w:t>
      </w:r>
      <w:r w:rsidR="00210EE5">
        <w:t>П</w:t>
      </w:r>
      <w:r w:rsidRPr="0042288F">
        <w:t xml:space="preserve">одрядчик </w:t>
      </w:r>
      <w:r w:rsidR="003F4395" w:rsidRPr="0042288F">
        <w:t xml:space="preserve">с использованием спецтехники </w:t>
      </w:r>
      <w:r w:rsidR="00210EE5">
        <w:t>Заказ</w:t>
      </w:r>
      <w:r w:rsidR="00210EE5" w:rsidRPr="0042288F">
        <w:t>чик</w:t>
      </w:r>
      <w:r w:rsidR="003F4395" w:rsidRPr="0042288F">
        <w:t>а</w:t>
      </w:r>
      <w:r w:rsidR="000D4B88">
        <w:t xml:space="preserve"> (при условии поданной </w:t>
      </w:r>
      <w:r w:rsidR="000D4B88" w:rsidRPr="00A05CBA">
        <w:t>заявки)</w:t>
      </w:r>
      <w:r w:rsidRPr="00A05CBA">
        <w:t>.</w:t>
      </w:r>
    </w:p>
    <w:p w:rsidR="00791F53" w:rsidRPr="00791F53" w:rsidRDefault="00591CDF" w:rsidP="0035753C">
      <w:pPr>
        <w:pStyle w:val="af9"/>
        <w:numPr>
          <w:ilvl w:val="0"/>
          <w:numId w:val="16"/>
        </w:numPr>
        <w:tabs>
          <w:tab w:val="left" w:pos="540"/>
          <w:tab w:val="left" w:pos="709"/>
          <w:tab w:val="left" w:pos="900"/>
        </w:tabs>
        <w:ind w:left="0" w:firstLine="0"/>
        <w:jc w:val="both"/>
        <w:rPr>
          <w:iCs/>
        </w:rPr>
      </w:pPr>
      <w:r w:rsidRPr="0042288F">
        <w:t>После окончания бурения скважин</w:t>
      </w:r>
      <w:r w:rsidR="00970077" w:rsidRPr="0042288F">
        <w:t>ы</w:t>
      </w:r>
      <w:r w:rsidRPr="0042288F">
        <w:t>, в течение 24 часов, произвести зачистку территории</w:t>
      </w:r>
      <w:r w:rsidR="005F4E24" w:rsidRPr="0042288F">
        <w:t xml:space="preserve"> с </w:t>
      </w:r>
      <w:r w:rsidR="008F1918" w:rsidRPr="0042288F">
        <w:t>при</w:t>
      </w:r>
      <w:r w:rsidR="008F1918">
        <w:t>влечением</w:t>
      </w:r>
      <w:r w:rsidR="008F1918" w:rsidRPr="0042288F">
        <w:t xml:space="preserve"> </w:t>
      </w:r>
      <w:r w:rsidR="005F4E24" w:rsidRPr="0042288F">
        <w:t>спец.</w:t>
      </w:r>
      <w:r w:rsidR="00A05CBA">
        <w:t xml:space="preserve"> </w:t>
      </w:r>
      <w:r w:rsidR="005F4E24" w:rsidRPr="0042288F">
        <w:t xml:space="preserve">техники </w:t>
      </w:r>
      <w:r w:rsidR="00210EE5">
        <w:t>Заказ</w:t>
      </w:r>
      <w:r w:rsidR="00210EE5" w:rsidRPr="0042288F">
        <w:t>чик</w:t>
      </w:r>
      <w:r w:rsidR="005F4E24" w:rsidRPr="0042288F">
        <w:t>а</w:t>
      </w:r>
      <w:r w:rsidR="00E56C25">
        <w:t>,  установить</w:t>
      </w:r>
      <w:r w:rsidR="00B93F8F">
        <w:t xml:space="preserve"> и опрессовать</w:t>
      </w:r>
      <w:r w:rsidR="00E56C25">
        <w:t xml:space="preserve"> фонтанную </w:t>
      </w:r>
      <w:r w:rsidR="00E56C25">
        <w:lastRenderedPageBreak/>
        <w:t>арматуру</w:t>
      </w:r>
      <w:r w:rsidR="00CD2809">
        <w:t xml:space="preserve"> (АФК)</w:t>
      </w:r>
      <w:r w:rsidRPr="0042288F">
        <w:t xml:space="preserve">, произвести горизонтальную планировку </w:t>
      </w:r>
      <w:r w:rsidRPr="00220F6E">
        <w:t xml:space="preserve">и передать </w:t>
      </w:r>
      <w:r w:rsidRPr="008B4623">
        <w:t>скважин</w:t>
      </w:r>
      <w:r w:rsidR="00A90F3C" w:rsidRPr="008B4623">
        <w:t>у</w:t>
      </w:r>
      <w:r w:rsidRPr="008B4623">
        <w:t xml:space="preserve"> в </w:t>
      </w:r>
      <w:r w:rsidR="00A90F3C" w:rsidRPr="008B4623">
        <w:t>испытание</w:t>
      </w:r>
      <w:r w:rsidRPr="008B4623">
        <w:t xml:space="preserve"> по акту.</w:t>
      </w:r>
      <w:r w:rsidRPr="00220F6E">
        <w:t xml:space="preserve"> </w:t>
      </w:r>
    </w:p>
    <w:p w:rsidR="00791F53" w:rsidRPr="00791F53" w:rsidRDefault="0095638C" w:rsidP="0035753C">
      <w:pPr>
        <w:pStyle w:val="af9"/>
        <w:numPr>
          <w:ilvl w:val="0"/>
          <w:numId w:val="16"/>
        </w:numPr>
        <w:tabs>
          <w:tab w:val="left" w:pos="540"/>
          <w:tab w:val="left" w:pos="709"/>
          <w:tab w:val="left" w:pos="900"/>
        </w:tabs>
        <w:ind w:left="0" w:firstLine="0"/>
        <w:jc w:val="both"/>
        <w:rPr>
          <w:iCs/>
        </w:rPr>
      </w:pPr>
      <w:ins w:id="9" w:author="tatevosyan_vv" w:date="2017-04-07T10:51:00Z">
        <w:r w:rsidRPr="00820466">
          <w:t>В отношении иностранных граждан и лиц без гражданства предварительно, перед тем, как использовать данную категорию, согласовать с Заказчиком кандидатуры указанных работников.</w:t>
        </w:r>
      </w:ins>
      <w:ins w:id="10" w:author="tatevosyan_vv" w:date="2017-04-07T10:52:00Z">
        <w:r>
          <w:t xml:space="preserve"> </w:t>
        </w:r>
      </w:ins>
      <w:r w:rsidR="00C3471F" w:rsidRPr="00A05CBA">
        <w:t>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получать разрешения на привлечение и использование иностранных работников, рабочие визы, разрешения на работу и т.д. Не допускать к работе иностранных граждан, не имеющих регистрации и выданного в установленном порядке разрешения.</w:t>
      </w:r>
    </w:p>
    <w:p w:rsidR="00791F53" w:rsidRPr="00791F53" w:rsidRDefault="00B93F8F" w:rsidP="0035753C">
      <w:pPr>
        <w:pStyle w:val="af9"/>
        <w:numPr>
          <w:ilvl w:val="0"/>
          <w:numId w:val="16"/>
        </w:numPr>
        <w:tabs>
          <w:tab w:val="left" w:pos="540"/>
          <w:tab w:val="left" w:pos="709"/>
          <w:tab w:val="left" w:pos="900"/>
        </w:tabs>
        <w:ind w:left="0" w:firstLine="0"/>
        <w:jc w:val="both"/>
        <w:rPr>
          <w:iCs/>
        </w:rPr>
      </w:pPr>
      <w:r>
        <w:t xml:space="preserve">Ознакомить </w:t>
      </w:r>
      <w:r w:rsidR="00691062">
        <w:t>весь</w:t>
      </w:r>
      <w:r w:rsidR="00591CDF" w:rsidRPr="002B4C1E">
        <w:t xml:space="preserve"> персонал </w:t>
      </w:r>
      <w:r w:rsidR="00210EE5" w:rsidRPr="002B4C1E">
        <w:t>П</w:t>
      </w:r>
      <w:r w:rsidR="00591CDF" w:rsidRPr="002B4C1E">
        <w:t>одрядчика</w:t>
      </w:r>
      <w:r w:rsidR="00A72CC0" w:rsidRPr="002B4C1E">
        <w:t>, а такж</w:t>
      </w:r>
      <w:r>
        <w:t>е третьи</w:t>
      </w:r>
      <w:r w:rsidR="00691062">
        <w:t>х</w:t>
      </w:r>
      <w:r w:rsidR="00210EE5" w:rsidRPr="002B4C1E">
        <w:t xml:space="preserve"> лиц</w:t>
      </w:r>
      <w:r w:rsidR="00CD2809">
        <w:t>, привлеченных</w:t>
      </w:r>
      <w:r w:rsidR="00210EE5" w:rsidRPr="002B4C1E">
        <w:t xml:space="preserve"> П</w:t>
      </w:r>
      <w:r w:rsidR="00A72CC0" w:rsidRPr="002B4C1E">
        <w:t>одрядчиком</w:t>
      </w:r>
      <w:r w:rsidR="009A0B34" w:rsidRPr="002B4C1E">
        <w:t>,</w:t>
      </w:r>
      <w:r>
        <w:t xml:space="preserve"> с</w:t>
      </w:r>
      <w:r w:rsidR="003C083E">
        <w:t xml:space="preserve"> оперативными</w:t>
      </w:r>
      <w:r>
        <w:t xml:space="preserve"> Планами</w:t>
      </w:r>
      <w:r w:rsidR="00591CDF" w:rsidRPr="002B4C1E">
        <w:t xml:space="preserve"> </w:t>
      </w:r>
      <w:r w:rsidR="003C083E">
        <w:t>работ на объекте (планы: на спуск обсадных колонн, аварийные работы, испытание и т.п.)</w:t>
      </w:r>
      <w:r w:rsidR="002B4C1E" w:rsidRPr="002B4C1E">
        <w:t>.</w:t>
      </w:r>
    </w:p>
    <w:p w:rsidR="003C083E" w:rsidRDefault="008F1918" w:rsidP="0035753C">
      <w:pPr>
        <w:pStyle w:val="af9"/>
        <w:numPr>
          <w:ilvl w:val="0"/>
          <w:numId w:val="16"/>
        </w:numPr>
        <w:tabs>
          <w:tab w:val="left" w:pos="540"/>
          <w:tab w:val="left" w:pos="709"/>
          <w:tab w:val="left" w:pos="900"/>
        </w:tabs>
        <w:ind w:left="0" w:firstLine="0"/>
        <w:jc w:val="both"/>
      </w:pPr>
      <w:r w:rsidRPr="0042288F">
        <w:t>Предостав</w:t>
      </w:r>
      <w:r>
        <w:t>лять текущую оперативную информацию, первичные учетные и иные документы</w:t>
      </w:r>
      <w:r w:rsidRPr="0042288F">
        <w:t xml:space="preserve"> </w:t>
      </w:r>
      <w:r w:rsidR="00210EE5">
        <w:t>Заказ</w:t>
      </w:r>
      <w:r w:rsidR="00210EE5" w:rsidRPr="0042288F">
        <w:t>чик</w:t>
      </w:r>
      <w:r w:rsidR="000F45D8" w:rsidRPr="0042288F">
        <w:t>у</w:t>
      </w:r>
      <w:r w:rsidR="003C083E">
        <w:t xml:space="preserve"> в соответствии с оговоренным перечнем в Приложении №18 в установленные сроки</w:t>
      </w:r>
      <w:r>
        <w:t xml:space="preserve"> данным Приложением</w:t>
      </w:r>
      <w:r w:rsidR="003C083E">
        <w:t xml:space="preserve">. </w:t>
      </w:r>
    </w:p>
    <w:p w:rsidR="003C083E" w:rsidRDefault="00591CDF" w:rsidP="0035753C">
      <w:pPr>
        <w:pStyle w:val="af9"/>
        <w:numPr>
          <w:ilvl w:val="0"/>
          <w:numId w:val="16"/>
        </w:numPr>
        <w:tabs>
          <w:tab w:val="left" w:pos="540"/>
          <w:tab w:val="left" w:pos="709"/>
          <w:tab w:val="left" w:pos="900"/>
        </w:tabs>
        <w:ind w:left="0" w:firstLine="0"/>
        <w:jc w:val="both"/>
      </w:pPr>
      <w:r w:rsidRPr="0017595E">
        <w:t>Обеспечи</w:t>
      </w:r>
      <w:r w:rsidR="00A05CBA">
        <w:t>вать</w:t>
      </w:r>
      <w:r w:rsidRPr="0017595E">
        <w:t xml:space="preserve"> устранение неисправностей электрооборудования буровой</w:t>
      </w:r>
      <w:r w:rsidR="00B77A47" w:rsidRPr="0017595E">
        <w:t xml:space="preserve"> установки</w:t>
      </w:r>
      <w:r w:rsidRPr="0017595E">
        <w:t>.</w:t>
      </w:r>
    </w:p>
    <w:p w:rsidR="003C083E" w:rsidRDefault="00B93F8F" w:rsidP="0035753C">
      <w:pPr>
        <w:pStyle w:val="af9"/>
        <w:numPr>
          <w:ilvl w:val="0"/>
          <w:numId w:val="16"/>
        </w:numPr>
        <w:tabs>
          <w:tab w:val="left" w:pos="540"/>
          <w:tab w:val="left" w:pos="709"/>
          <w:tab w:val="left" w:pos="900"/>
        </w:tabs>
        <w:ind w:left="0" w:firstLine="0"/>
        <w:jc w:val="both"/>
      </w:pPr>
      <w:r>
        <w:t>Предоставлять</w:t>
      </w:r>
      <w:r w:rsidR="00591CDF" w:rsidRPr="0042288F">
        <w:t xml:space="preserve"> </w:t>
      </w:r>
      <w:r w:rsidR="00210EE5">
        <w:t>Заказ</w:t>
      </w:r>
      <w:r w:rsidR="00210EE5" w:rsidRPr="0042288F">
        <w:t>чик</w:t>
      </w:r>
      <w:r w:rsidR="000F45D8" w:rsidRPr="0042288F">
        <w:t>у</w:t>
      </w:r>
      <w:r w:rsidR="00591CDF" w:rsidRPr="0042288F">
        <w:t xml:space="preserve"> Реестр выполненного объема работ за отчетный месяц в срок до 2 числа месяца, следующего за отчетным</w:t>
      </w:r>
      <w:r w:rsidR="00A05CBA">
        <w:t xml:space="preserve"> периодом</w:t>
      </w:r>
      <w:r w:rsidR="00591CDF" w:rsidRPr="0042288F">
        <w:t>.</w:t>
      </w:r>
    </w:p>
    <w:p w:rsidR="003C083E" w:rsidRPr="003C083E" w:rsidRDefault="00B93F8F" w:rsidP="0035753C">
      <w:pPr>
        <w:pStyle w:val="af9"/>
        <w:numPr>
          <w:ilvl w:val="0"/>
          <w:numId w:val="16"/>
        </w:numPr>
        <w:tabs>
          <w:tab w:val="left" w:pos="540"/>
          <w:tab w:val="left" w:pos="709"/>
          <w:tab w:val="left" w:pos="900"/>
        </w:tabs>
        <w:ind w:left="0" w:firstLine="0"/>
        <w:jc w:val="both"/>
      </w:pPr>
      <w:r>
        <w:t>Предоставля</w:t>
      </w:r>
      <w:r w:rsidR="00591CDF" w:rsidRPr="0042288F">
        <w:t>т</w:t>
      </w:r>
      <w:r>
        <w:t>ь</w:t>
      </w:r>
      <w:r w:rsidR="00591CDF" w:rsidRPr="0042288F">
        <w:t xml:space="preserve"> </w:t>
      </w:r>
      <w:r w:rsidR="00210EE5">
        <w:t>Заказ</w:t>
      </w:r>
      <w:r w:rsidR="00210EE5" w:rsidRPr="0042288F">
        <w:t>чик</w:t>
      </w:r>
      <w:r w:rsidR="000F45D8" w:rsidRPr="0042288F">
        <w:t>у</w:t>
      </w:r>
      <w:r w:rsidR="00591CDF" w:rsidRPr="0042288F">
        <w:t xml:space="preserve"> ежемесячно в срок до </w:t>
      </w:r>
      <w:r w:rsidR="000F45D8" w:rsidRPr="0042288F">
        <w:t>0</w:t>
      </w:r>
      <w:r w:rsidR="00591CDF" w:rsidRPr="0042288F">
        <w:t>5 числа текущего месяца предварительно заявку на оплату выполненного объема работ текущего месяца по установленной форме для составления плана платежей.</w:t>
      </w:r>
      <w:r w:rsidR="00591CDF" w:rsidRPr="003C083E">
        <w:rPr>
          <w:b/>
          <w:bCs/>
        </w:rPr>
        <w:t xml:space="preserve"> </w:t>
      </w:r>
    </w:p>
    <w:p w:rsidR="003C083E" w:rsidRPr="003C083E" w:rsidRDefault="00441850" w:rsidP="0035753C">
      <w:pPr>
        <w:pStyle w:val="af9"/>
        <w:numPr>
          <w:ilvl w:val="0"/>
          <w:numId w:val="16"/>
        </w:numPr>
        <w:tabs>
          <w:tab w:val="left" w:pos="540"/>
          <w:tab w:val="left" w:pos="709"/>
          <w:tab w:val="left" w:pos="900"/>
        </w:tabs>
        <w:ind w:left="0" w:firstLine="0"/>
        <w:jc w:val="both"/>
      </w:pPr>
      <w:r w:rsidRPr="003C083E">
        <w:rPr>
          <w:bCs/>
        </w:rPr>
        <w:t xml:space="preserve">До начала производства работ принять у </w:t>
      </w:r>
      <w:r w:rsidR="00210EE5">
        <w:t>Заказ</w:t>
      </w:r>
      <w:r w:rsidR="00210EE5" w:rsidRPr="0042288F">
        <w:t>чик</w:t>
      </w:r>
      <w:r w:rsidRPr="003C083E">
        <w:rPr>
          <w:bCs/>
        </w:rPr>
        <w:t xml:space="preserve">а по акту </w:t>
      </w:r>
      <w:r w:rsidR="00B77A47" w:rsidRPr="003C083E">
        <w:rPr>
          <w:bCs/>
        </w:rPr>
        <w:t>материально-производственные запасы (МПЗ)</w:t>
      </w:r>
      <w:r w:rsidRPr="003C083E">
        <w:rPr>
          <w:bCs/>
        </w:rPr>
        <w:t xml:space="preserve">, а после окончания работ </w:t>
      </w:r>
      <w:r w:rsidR="00691062" w:rsidRPr="003C083E">
        <w:rPr>
          <w:bCs/>
        </w:rPr>
        <w:t xml:space="preserve">в течение суток </w:t>
      </w:r>
      <w:r w:rsidRPr="003C083E">
        <w:rPr>
          <w:bCs/>
        </w:rPr>
        <w:t xml:space="preserve">возвратную часть материалов передать </w:t>
      </w:r>
      <w:r w:rsidR="00691062" w:rsidRPr="003C083E">
        <w:rPr>
          <w:bCs/>
        </w:rPr>
        <w:t xml:space="preserve">уполномоченному представителю </w:t>
      </w:r>
      <w:r w:rsidR="00210EE5">
        <w:t>Заказ</w:t>
      </w:r>
      <w:r w:rsidR="00210EE5" w:rsidRPr="0042288F">
        <w:t>чик</w:t>
      </w:r>
      <w:r w:rsidR="00691062" w:rsidRPr="003C083E">
        <w:rPr>
          <w:bCs/>
        </w:rPr>
        <w:t>а</w:t>
      </w:r>
      <w:r w:rsidRPr="003C083E">
        <w:rPr>
          <w:bCs/>
        </w:rPr>
        <w:t>.</w:t>
      </w:r>
      <w:r w:rsidR="00691062" w:rsidRPr="003C083E">
        <w:rPr>
          <w:bCs/>
        </w:rPr>
        <w:t xml:space="preserve"> В случае отсутствия факта передачи в установленные настоящим Договором сроки</w:t>
      </w:r>
      <w:r w:rsidR="00E85D58" w:rsidRPr="003C083E">
        <w:rPr>
          <w:bCs/>
        </w:rPr>
        <w:t xml:space="preserve"> оплатить</w:t>
      </w:r>
      <w:r w:rsidR="00C01D2C">
        <w:rPr>
          <w:bCs/>
        </w:rPr>
        <w:t xml:space="preserve"> в течении 30 дней</w:t>
      </w:r>
      <w:r w:rsidR="00E85D58" w:rsidRPr="003C083E">
        <w:rPr>
          <w:bCs/>
        </w:rPr>
        <w:t xml:space="preserve"> учётную стоимость материалов, транспортно-загот</w:t>
      </w:r>
      <w:r w:rsidR="00C01D2C">
        <w:rPr>
          <w:bCs/>
        </w:rPr>
        <w:t>овительных расходов и НДС (18%), а также возместить в полном объеме причиненные Заказчику убытки.</w:t>
      </w:r>
    </w:p>
    <w:p w:rsidR="003C083E" w:rsidRPr="003C083E" w:rsidRDefault="00441850" w:rsidP="0035753C">
      <w:pPr>
        <w:pStyle w:val="af9"/>
        <w:numPr>
          <w:ilvl w:val="0"/>
          <w:numId w:val="16"/>
        </w:numPr>
        <w:tabs>
          <w:tab w:val="left" w:pos="540"/>
          <w:tab w:val="left" w:pos="709"/>
          <w:tab w:val="left" w:pos="900"/>
        </w:tabs>
        <w:ind w:left="0" w:firstLine="0"/>
        <w:jc w:val="both"/>
      </w:pPr>
      <w:r w:rsidRPr="003C083E">
        <w:rPr>
          <w:bCs/>
        </w:rPr>
        <w:t xml:space="preserve">При выходе из строя оборудования по вине </w:t>
      </w:r>
      <w:r w:rsidR="00210EE5" w:rsidRPr="003C083E">
        <w:rPr>
          <w:bCs/>
        </w:rPr>
        <w:t>П</w:t>
      </w:r>
      <w:r w:rsidRPr="003C083E">
        <w:rPr>
          <w:bCs/>
        </w:rPr>
        <w:t xml:space="preserve">одрядчика затраты по </w:t>
      </w:r>
      <w:r w:rsidR="00A66079" w:rsidRPr="003C083E">
        <w:rPr>
          <w:bCs/>
        </w:rPr>
        <w:t xml:space="preserve">ремонту или </w:t>
      </w:r>
      <w:r w:rsidR="00441F7C" w:rsidRPr="003C083E">
        <w:rPr>
          <w:bCs/>
        </w:rPr>
        <w:t xml:space="preserve">завозу </w:t>
      </w:r>
      <w:r w:rsidR="00E347CC" w:rsidRPr="003C083E">
        <w:rPr>
          <w:bCs/>
        </w:rPr>
        <w:t>вышедшего из строя</w:t>
      </w:r>
      <w:r w:rsidR="00441F7C" w:rsidRPr="003C083E">
        <w:rPr>
          <w:bCs/>
        </w:rPr>
        <w:t xml:space="preserve"> оборудования (авиа, </w:t>
      </w:r>
      <w:r w:rsidRPr="003C083E">
        <w:rPr>
          <w:bCs/>
        </w:rPr>
        <w:t>автотранспор</w:t>
      </w:r>
      <w:r w:rsidR="00210EE5" w:rsidRPr="003C083E">
        <w:rPr>
          <w:bCs/>
        </w:rPr>
        <w:t>том) компенсируются за счет П</w:t>
      </w:r>
      <w:r w:rsidRPr="003C083E">
        <w:rPr>
          <w:bCs/>
        </w:rPr>
        <w:t>одрядчика.</w:t>
      </w:r>
    </w:p>
    <w:p w:rsidR="003C083E" w:rsidRPr="003C083E" w:rsidRDefault="00210EE5" w:rsidP="0035753C">
      <w:pPr>
        <w:pStyle w:val="af9"/>
        <w:numPr>
          <w:ilvl w:val="0"/>
          <w:numId w:val="16"/>
        </w:numPr>
        <w:tabs>
          <w:tab w:val="left" w:pos="540"/>
          <w:tab w:val="left" w:pos="709"/>
          <w:tab w:val="left" w:pos="900"/>
        </w:tabs>
        <w:ind w:left="0" w:firstLine="0"/>
        <w:jc w:val="both"/>
      </w:pPr>
      <w:r w:rsidRPr="003C083E">
        <w:rPr>
          <w:bCs/>
        </w:rPr>
        <w:t>П</w:t>
      </w:r>
      <w:r w:rsidR="004D2DDB" w:rsidRPr="003C083E">
        <w:rPr>
          <w:bCs/>
        </w:rPr>
        <w:t xml:space="preserve">одрядчик обязуется </w:t>
      </w:r>
      <w:r w:rsidR="009B7151" w:rsidRPr="003C083E">
        <w:rPr>
          <w:bCs/>
        </w:rPr>
        <w:t>обеспечить сохранность полученных давальческих материалов для производства работ, участие материально-ответственного лица</w:t>
      </w:r>
      <w:r w:rsidR="004D2DDB" w:rsidRPr="003C083E">
        <w:rPr>
          <w:bCs/>
        </w:rPr>
        <w:t xml:space="preserve"> (МОЛ) </w:t>
      </w:r>
      <w:r w:rsidR="009B7151" w:rsidRPr="003C083E">
        <w:rPr>
          <w:bCs/>
        </w:rPr>
        <w:t xml:space="preserve">и работника Подрядчика, как члена рабочей инвентаризационной комиссии, в проведении всех типов инвентаризаций на </w:t>
      </w:r>
      <w:r w:rsidR="00455912" w:rsidRPr="003C083E">
        <w:rPr>
          <w:bCs/>
        </w:rPr>
        <w:t>объекте производства работ.</w:t>
      </w:r>
    </w:p>
    <w:p w:rsidR="003C083E" w:rsidRPr="003C083E" w:rsidRDefault="00F75787" w:rsidP="0035753C">
      <w:pPr>
        <w:pStyle w:val="af9"/>
        <w:numPr>
          <w:ilvl w:val="0"/>
          <w:numId w:val="16"/>
        </w:numPr>
        <w:tabs>
          <w:tab w:val="left" w:pos="540"/>
          <w:tab w:val="left" w:pos="709"/>
          <w:tab w:val="left" w:pos="900"/>
        </w:tabs>
        <w:ind w:left="0" w:firstLine="0"/>
        <w:jc w:val="both"/>
      </w:pPr>
      <w:r w:rsidRPr="003C083E">
        <w:rPr>
          <w:bCs/>
        </w:rPr>
        <w:t xml:space="preserve">В случае предъявления </w:t>
      </w:r>
      <w:r w:rsidR="00210EE5">
        <w:t>Заказ</w:t>
      </w:r>
      <w:r w:rsidR="00210EE5" w:rsidRPr="0042288F">
        <w:t>чик</w:t>
      </w:r>
      <w:r w:rsidRPr="003C083E">
        <w:rPr>
          <w:bCs/>
        </w:rPr>
        <w:t xml:space="preserve">ом </w:t>
      </w:r>
      <w:r w:rsidR="0026496D" w:rsidRPr="003C083E">
        <w:rPr>
          <w:bCs/>
        </w:rPr>
        <w:t xml:space="preserve">затрат и/или </w:t>
      </w:r>
      <w:r w:rsidRPr="003C083E">
        <w:rPr>
          <w:bCs/>
        </w:rPr>
        <w:t>штрафных санкций в соответствии с условиями настоящего Договора</w:t>
      </w:r>
      <w:r w:rsidR="0026496D" w:rsidRPr="003C083E">
        <w:rPr>
          <w:bCs/>
        </w:rPr>
        <w:t xml:space="preserve"> </w:t>
      </w:r>
      <w:r w:rsidR="00210EE5" w:rsidRPr="003C083E">
        <w:rPr>
          <w:bCs/>
        </w:rPr>
        <w:t>П</w:t>
      </w:r>
      <w:r w:rsidR="0026496D" w:rsidRPr="003C083E">
        <w:rPr>
          <w:bCs/>
        </w:rPr>
        <w:t>одрядчику за допущенны</w:t>
      </w:r>
      <w:r w:rsidR="00455912" w:rsidRPr="003C083E">
        <w:rPr>
          <w:bCs/>
        </w:rPr>
        <w:t>е нарушения условий настоящего Д</w:t>
      </w:r>
      <w:r w:rsidR="0026496D" w:rsidRPr="003C083E">
        <w:rPr>
          <w:bCs/>
        </w:rPr>
        <w:t>оговора</w:t>
      </w:r>
      <w:r w:rsidRPr="003C083E">
        <w:rPr>
          <w:bCs/>
        </w:rPr>
        <w:t xml:space="preserve">, </w:t>
      </w:r>
      <w:r w:rsidR="00210EE5" w:rsidRPr="003C083E">
        <w:rPr>
          <w:bCs/>
        </w:rPr>
        <w:t>П</w:t>
      </w:r>
      <w:r w:rsidRPr="003C083E">
        <w:rPr>
          <w:bCs/>
        </w:rPr>
        <w:t>одрядчик обязуется оплатить их в полном объеме</w:t>
      </w:r>
      <w:r w:rsidR="00C01D2C">
        <w:rPr>
          <w:bCs/>
        </w:rPr>
        <w:t xml:space="preserve"> в течение 30 дней с даты предъявления описанных в настоящем пункте затрат</w:t>
      </w:r>
      <w:r w:rsidRPr="003C083E">
        <w:rPr>
          <w:bCs/>
        </w:rPr>
        <w:t xml:space="preserve">. </w:t>
      </w:r>
    </w:p>
    <w:p w:rsidR="003C083E" w:rsidRDefault="00BB729B" w:rsidP="0035753C">
      <w:pPr>
        <w:pStyle w:val="af9"/>
        <w:numPr>
          <w:ilvl w:val="0"/>
          <w:numId w:val="16"/>
        </w:numPr>
        <w:tabs>
          <w:tab w:val="left" w:pos="540"/>
          <w:tab w:val="left" w:pos="709"/>
          <w:tab w:val="left" w:pos="900"/>
        </w:tabs>
        <w:ind w:left="0" w:firstLine="0"/>
        <w:jc w:val="both"/>
      </w:pPr>
      <w:r w:rsidRPr="003C083E">
        <w:rPr>
          <w:color w:val="000000"/>
        </w:rPr>
        <w:t>Д</w:t>
      </w:r>
      <w:r>
        <w:t>оставля</w:t>
      </w:r>
      <w:r w:rsidRPr="004854AD">
        <w:t xml:space="preserve">ть персонал </w:t>
      </w:r>
      <w:r>
        <w:t xml:space="preserve">от места проживания </w:t>
      </w:r>
      <w:r w:rsidRPr="004854AD">
        <w:t>до</w:t>
      </w:r>
      <w:r>
        <w:t xml:space="preserve"> пункта сбора</w:t>
      </w:r>
      <w:r w:rsidRPr="004854AD">
        <w:t xml:space="preserve"> </w:t>
      </w:r>
      <w:r>
        <w:t>(г.Красноярск)</w:t>
      </w:r>
      <w:r w:rsidRPr="004854AD">
        <w:t xml:space="preserve"> </w:t>
      </w:r>
      <w:r>
        <w:t>и обратно</w:t>
      </w:r>
      <w:r w:rsidRPr="004854AD">
        <w:t xml:space="preserve"> за свой счет.</w:t>
      </w:r>
      <w:r>
        <w:t xml:space="preserve"> При прибытии персонала до намеченного срока заезда обеспечивать проживание в гостинице г.</w:t>
      </w:r>
      <w:r w:rsidR="006C33B6">
        <w:t xml:space="preserve"> </w:t>
      </w:r>
      <w:r>
        <w:t>Красноярка (за счёт</w:t>
      </w:r>
      <w:r w:rsidRPr="00511D31">
        <w:t xml:space="preserve"> </w:t>
      </w:r>
      <w:r>
        <w:t>Подрядчика или по гарантийному письму)  и питание (за счёт</w:t>
      </w:r>
      <w:r w:rsidRPr="00511D31">
        <w:t xml:space="preserve"> </w:t>
      </w:r>
      <w:r>
        <w:t>Подрядчика). При ожидании убытия к месту проживания после вылета с буровой площадки обеспечивать проживание в гостинице (за счёт</w:t>
      </w:r>
      <w:r w:rsidRPr="00511D31">
        <w:t xml:space="preserve"> </w:t>
      </w:r>
      <w:r>
        <w:t>Подрядчика или по гарантийному письму) и питание персонала (за счёт</w:t>
      </w:r>
      <w:r w:rsidRPr="00511D31">
        <w:t xml:space="preserve"> </w:t>
      </w:r>
      <w:r>
        <w:t xml:space="preserve">Подрядчика). </w:t>
      </w:r>
    </w:p>
    <w:p w:rsidR="003C083E" w:rsidRPr="003C083E" w:rsidRDefault="00A72CC0" w:rsidP="0035753C">
      <w:pPr>
        <w:pStyle w:val="af9"/>
        <w:numPr>
          <w:ilvl w:val="0"/>
          <w:numId w:val="16"/>
        </w:numPr>
        <w:tabs>
          <w:tab w:val="left" w:pos="540"/>
          <w:tab w:val="left" w:pos="709"/>
          <w:tab w:val="left" w:pos="900"/>
        </w:tabs>
        <w:ind w:left="0" w:firstLine="0"/>
        <w:jc w:val="both"/>
      </w:pPr>
      <w:r w:rsidRPr="003C083E">
        <w:rPr>
          <w:color w:val="000000"/>
        </w:rPr>
        <w:t>Обеспечить наличие актов (справок) о прохождении предварительных и периодических медиц</w:t>
      </w:r>
      <w:r w:rsidR="00455912" w:rsidRPr="003C083E">
        <w:rPr>
          <w:color w:val="000000"/>
        </w:rPr>
        <w:t>инских осмотров работниками Подрядчика и предоставление копий Заказчику</w:t>
      </w:r>
      <w:r w:rsidRPr="003C083E">
        <w:rPr>
          <w:color w:val="000000"/>
        </w:rPr>
        <w:t>.</w:t>
      </w:r>
      <w:r w:rsidR="0001591E" w:rsidRPr="003C083E">
        <w:rPr>
          <w:sz w:val="22"/>
          <w:szCs w:val="22"/>
        </w:rPr>
        <w:t xml:space="preserve"> </w:t>
      </w:r>
    </w:p>
    <w:p w:rsidR="004023A7" w:rsidRDefault="004023A7" w:rsidP="0035753C">
      <w:pPr>
        <w:pStyle w:val="af9"/>
        <w:numPr>
          <w:ilvl w:val="0"/>
          <w:numId w:val="16"/>
        </w:numPr>
        <w:tabs>
          <w:tab w:val="left" w:pos="426"/>
          <w:tab w:val="left" w:pos="709"/>
        </w:tabs>
        <w:ind w:left="0" w:firstLine="0"/>
        <w:jc w:val="both"/>
      </w:pPr>
      <w:r>
        <w:t>На период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Заказчика, со страховой суммой не менее 400 тысяч рублей по каждому страховому случаю, включая следующие риски:</w:t>
      </w:r>
    </w:p>
    <w:p w:rsidR="004023A7" w:rsidRDefault="004023A7" w:rsidP="003C083E">
      <w:pPr>
        <w:shd w:val="clear" w:color="auto" w:fill="FFFFFF"/>
        <w:tabs>
          <w:tab w:val="left" w:pos="709"/>
        </w:tabs>
        <w:ind w:right="14"/>
        <w:jc w:val="both"/>
      </w:pPr>
      <w:r>
        <w:t>- смерть в результате несчастного случая;</w:t>
      </w:r>
    </w:p>
    <w:p w:rsidR="004023A7" w:rsidRDefault="004023A7" w:rsidP="003C083E">
      <w:pPr>
        <w:shd w:val="clear" w:color="auto" w:fill="FFFFFF"/>
        <w:tabs>
          <w:tab w:val="left" w:pos="709"/>
        </w:tabs>
        <w:ind w:right="14"/>
        <w:jc w:val="both"/>
      </w:pPr>
      <w:r>
        <w:t>- постоянная (полная) утрата трудоспособности в результате несчастного случая с установлением I. II. III групп инвалидности.</w:t>
      </w:r>
    </w:p>
    <w:p w:rsidR="004023A7" w:rsidRDefault="004023A7" w:rsidP="003C083E">
      <w:pPr>
        <w:tabs>
          <w:tab w:val="left" w:pos="709"/>
        </w:tabs>
        <w:jc w:val="both"/>
      </w:pPr>
      <w:r>
        <w:t>Копии документов, подтверждающих заключение договора добровольного страхования от несчастных случаев, представить по требованию Заказчика.</w:t>
      </w:r>
    </w:p>
    <w:p w:rsidR="004023A7" w:rsidRDefault="004023A7" w:rsidP="003C083E">
      <w:pPr>
        <w:tabs>
          <w:tab w:val="left" w:pos="709"/>
          <w:tab w:val="left" w:pos="1980"/>
        </w:tabs>
        <w:ind w:right="180"/>
        <w:jc w:val="both"/>
      </w:pPr>
      <w:r>
        <w:lastRenderedPageBreak/>
        <w:t xml:space="preserve">В случае невыполнения обязанности, предусмотренной </w:t>
      </w:r>
      <w:r w:rsidR="009C67A3">
        <w:t>в настоящем пункте</w:t>
      </w:r>
      <w:r>
        <w:t xml:space="preserve"> (страхование  работников от несчастных случаев), Подрядчик уплачивает Заказчику штраф в размере 100 000 руб.</w:t>
      </w:r>
    </w:p>
    <w:p w:rsidR="004A7802" w:rsidRDefault="004A7802" w:rsidP="0035753C">
      <w:pPr>
        <w:pStyle w:val="af9"/>
        <w:numPr>
          <w:ilvl w:val="0"/>
          <w:numId w:val="16"/>
        </w:numPr>
        <w:tabs>
          <w:tab w:val="left" w:pos="0"/>
          <w:tab w:val="left" w:pos="709"/>
        </w:tabs>
        <w:ind w:left="0" w:firstLine="0"/>
        <w:jc w:val="both"/>
      </w:pPr>
      <w:r w:rsidRPr="003C083E">
        <w:rPr>
          <w:bCs/>
        </w:rPr>
        <w:t>О</w:t>
      </w:r>
      <w:r w:rsidRPr="0042288F">
        <w:t>бе</w:t>
      </w:r>
      <w:r>
        <w:t>спечива</w:t>
      </w:r>
      <w:r w:rsidRPr="0042288F">
        <w:t>т</w:t>
      </w:r>
      <w:r>
        <w:t xml:space="preserve">ь </w:t>
      </w:r>
      <w:r w:rsidRPr="0042288F">
        <w:t>персонал</w:t>
      </w:r>
      <w:r>
        <w:t xml:space="preserve"> Подрядчика</w:t>
      </w:r>
      <w:r w:rsidRPr="0042288F">
        <w:t xml:space="preserve"> </w:t>
      </w:r>
      <w:r>
        <w:t>средствами индивидуальной защиты (</w:t>
      </w:r>
      <w:r w:rsidRPr="0042288F">
        <w:t>СИЗ</w:t>
      </w:r>
      <w:r>
        <w:t>)</w:t>
      </w:r>
      <w:r w:rsidR="009C67A3">
        <w:t xml:space="preserve"> </w:t>
      </w:r>
      <w:r w:rsidR="009C67A3" w:rsidRPr="0042288F">
        <w:t>(спецодежда</w:t>
      </w:r>
      <w:r w:rsidR="009C67A3" w:rsidRPr="003C083E">
        <w:rPr>
          <w:b/>
        </w:rPr>
        <w:t xml:space="preserve">, </w:t>
      </w:r>
      <w:r w:rsidR="009C67A3" w:rsidRPr="0042288F">
        <w:t xml:space="preserve"> каска, защитные очки и т.д.)</w:t>
      </w:r>
      <w:r w:rsidRPr="0042288F">
        <w:t xml:space="preserve">  в полном объеме</w:t>
      </w:r>
      <w:r w:rsidR="009C67A3">
        <w:t xml:space="preserve"> и в соответствии с действующими требованиями в области охраны труда и техники безопасности</w:t>
      </w:r>
      <w:r w:rsidR="0017595E">
        <w:t>.</w:t>
      </w:r>
    </w:p>
    <w:p w:rsidR="00C16D4A" w:rsidRPr="0042288F" w:rsidRDefault="00C16D4A" w:rsidP="0035753C">
      <w:pPr>
        <w:pStyle w:val="af9"/>
        <w:numPr>
          <w:ilvl w:val="0"/>
          <w:numId w:val="16"/>
        </w:numPr>
        <w:tabs>
          <w:tab w:val="left" w:pos="0"/>
          <w:tab w:val="left" w:pos="709"/>
        </w:tabs>
        <w:ind w:left="0" w:firstLine="0"/>
        <w:jc w:val="both"/>
      </w:pPr>
      <w:r w:rsidRPr="00895AA0">
        <w:t>При подписании настоящего Договора Заказчик передает Подрядчику локальные нормативные документы (ЛНД), являющиеся приложениями к настоящему Договору, в электронном виде (на CD диске, флеш-карте или направляет по электронной почте на адрес Подрядчика). Факт передачи и получения вышеуказанных документов Подрядчику подтверждается Актом приема-передачи ЛНД, подписанном полномочными представителям</w:t>
      </w:r>
      <w:r>
        <w:t>и Сторон Договора (Приложение №19</w:t>
      </w:r>
      <w:r w:rsidRPr="00895AA0">
        <w:t>). Подрядчик (</w:t>
      </w:r>
      <w:r>
        <w:t>а также привлекаемые им третьи лица для оказания услуг</w:t>
      </w:r>
      <w:r w:rsidRPr="00895AA0">
        <w:t>)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 дополнения перечнем ЛНД, Заказчик уведомляет об этом Подрядчика в письменном виде, после чего данные ЛНД становятся обязательными для исполнения Подрядчиком; заключение дополнительного соглашения в данном случае не требуется.</w:t>
      </w:r>
    </w:p>
    <w:p w:rsidR="004A7802" w:rsidRPr="008D171D" w:rsidRDefault="004A7802" w:rsidP="00791F53">
      <w:pPr>
        <w:tabs>
          <w:tab w:val="left" w:pos="851"/>
          <w:tab w:val="left" w:pos="1980"/>
        </w:tabs>
        <w:ind w:left="284" w:right="180"/>
        <w:jc w:val="both"/>
      </w:pPr>
    </w:p>
    <w:p w:rsidR="00591CDF" w:rsidRPr="0042288F" w:rsidRDefault="009F0B73" w:rsidP="00791F53">
      <w:pPr>
        <w:tabs>
          <w:tab w:val="left" w:pos="709"/>
        </w:tabs>
        <w:jc w:val="both"/>
        <w:rPr>
          <w:shd w:val="clear" w:color="auto" w:fill="FFFF00"/>
        </w:rPr>
      </w:pPr>
      <w:r>
        <w:rPr>
          <w:b/>
          <w:bCs/>
        </w:rPr>
        <w:t>7</w:t>
      </w:r>
      <w:r w:rsidR="002E5B0C" w:rsidRPr="0042288F">
        <w:rPr>
          <w:b/>
          <w:bCs/>
        </w:rPr>
        <w:t>.4.</w:t>
      </w:r>
      <w:r w:rsidR="000F45D8" w:rsidRPr="0042288F">
        <w:rPr>
          <w:b/>
          <w:bCs/>
        </w:rPr>
        <w:t xml:space="preserve"> </w:t>
      </w:r>
      <w:r w:rsidR="009627A3">
        <w:rPr>
          <w:b/>
          <w:bCs/>
        </w:rPr>
        <w:t>П</w:t>
      </w:r>
      <w:r w:rsidR="00591CDF" w:rsidRPr="0042288F">
        <w:rPr>
          <w:b/>
          <w:bCs/>
        </w:rPr>
        <w:t>одрядчик имеет право</w:t>
      </w:r>
      <w:r w:rsidR="00C36192" w:rsidRPr="0042288F">
        <w:rPr>
          <w:b/>
          <w:bCs/>
        </w:rPr>
        <w:t>:</w:t>
      </w:r>
    </w:p>
    <w:p w:rsidR="00791F53" w:rsidRDefault="00591CDF" w:rsidP="0035753C">
      <w:pPr>
        <w:pStyle w:val="af9"/>
        <w:numPr>
          <w:ilvl w:val="0"/>
          <w:numId w:val="15"/>
        </w:numPr>
        <w:tabs>
          <w:tab w:val="left" w:pos="709"/>
        </w:tabs>
        <w:ind w:left="0" w:firstLine="0"/>
        <w:jc w:val="both"/>
        <w:rPr>
          <w:bCs/>
        </w:rPr>
      </w:pPr>
      <w:r w:rsidRPr="00791F53">
        <w:rPr>
          <w:bCs/>
        </w:rPr>
        <w:t xml:space="preserve">Проверять все материалы, поставляемые </w:t>
      </w:r>
      <w:r w:rsidR="00DF0492">
        <w:t>Заказ</w:t>
      </w:r>
      <w:r w:rsidR="00DF0492" w:rsidRPr="0042288F">
        <w:t>чик</w:t>
      </w:r>
      <w:r w:rsidR="000F45D8" w:rsidRPr="00791F53">
        <w:rPr>
          <w:bCs/>
        </w:rPr>
        <w:t>ом</w:t>
      </w:r>
      <w:r w:rsidRPr="00791F53">
        <w:rPr>
          <w:bCs/>
        </w:rPr>
        <w:t xml:space="preserve">, до их использования, а также </w:t>
      </w:r>
      <w:r w:rsidR="00877993" w:rsidRPr="00791F53">
        <w:rPr>
          <w:bCs/>
        </w:rPr>
        <w:t xml:space="preserve">своевременно </w:t>
      </w:r>
      <w:r w:rsidRPr="00791F53">
        <w:rPr>
          <w:bCs/>
        </w:rPr>
        <w:t xml:space="preserve">уведомлять </w:t>
      </w:r>
      <w:r w:rsidR="00DF0492">
        <w:t>Заказ</w:t>
      </w:r>
      <w:r w:rsidR="00DF0492" w:rsidRPr="0042288F">
        <w:t>чик</w:t>
      </w:r>
      <w:r w:rsidR="000F45D8" w:rsidRPr="00791F53">
        <w:rPr>
          <w:bCs/>
        </w:rPr>
        <w:t>а</w:t>
      </w:r>
      <w:r w:rsidRPr="00791F53">
        <w:rPr>
          <w:bCs/>
        </w:rPr>
        <w:t xml:space="preserve"> о л</w:t>
      </w:r>
      <w:r w:rsidR="00664748" w:rsidRPr="00791F53">
        <w:rPr>
          <w:bCs/>
        </w:rPr>
        <w:t>юбых их видимых или выявленных</w:t>
      </w:r>
      <w:r w:rsidR="00791F53" w:rsidRPr="00791F53">
        <w:rPr>
          <w:bCs/>
        </w:rPr>
        <w:t xml:space="preserve"> дефектах.</w:t>
      </w:r>
    </w:p>
    <w:p w:rsidR="004A174F" w:rsidRPr="00791F53" w:rsidRDefault="004A174F" w:rsidP="0035753C">
      <w:pPr>
        <w:pStyle w:val="af9"/>
        <w:numPr>
          <w:ilvl w:val="0"/>
          <w:numId w:val="15"/>
        </w:numPr>
        <w:tabs>
          <w:tab w:val="left" w:pos="709"/>
        </w:tabs>
        <w:ind w:left="0" w:firstLine="0"/>
        <w:jc w:val="both"/>
        <w:rPr>
          <w:bCs/>
        </w:rPr>
      </w:pPr>
      <w:r w:rsidRPr="00791F53">
        <w:rPr>
          <w:bCs/>
        </w:rPr>
        <w:t>Запрашивать</w:t>
      </w:r>
      <w:r w:rsidR="00791F53" w:rsidRPr="00791F53">
        <w:rPr>
          <w:bCs/>
        </w:rPr>
        <w:t xml:space="preserve"> у Заказчика</w:t>
      </w:r>
      <w:r w:rsidRPr="00791F53">
        <w:rPr>
          <w:bCs/>
        </w:rPr>
        <w:t xml:space="preserve"> всю необходимую для выполнения работ по настоящему Договору информацию. </w:t>
      </w:r>
    </w:p>
    <w:p w:rsidR="002A1E18" w:rsidRDefault="002A1E18" w:rsidP="00591CDF">
      <w:pPr>
        <w:tabs>
          <w:tab w:val="left" w:pos="426"/>
        </w:tabs>
        <w:rPr>
          <w:b/>
        </w:rPr>
      </w:pPr>
    </w:p>
    <w:p w:rsidR="00591CDF" w:rsidRPr="0042288F" w:rsidRDefault="00CB1223" w:rsidP="00591CDF">
      <w:pPr>
        <w:tabs>
          <w:tab w:val="left" w:pos="426"/>
        </w:tabs>
        <w:jc w:val="center"/>
        <w:rPr>
          <w:b/>
        </w:rPr>
      </w:pPr>
      <w:r>
        <w:rPr>
          <w:b/>
        </w:rPr>
        <w:t>8</w:t>
      </w:r>
      <w:r w:rsidR="00591CDF" w:rsidRPr="0042288F">
        <w:rPr>
          <w:b/>
        </w:rPr>
        <w:t>. Ответственность сторон.</w:t>
      </w:r>
    </w:p>
    <w:p w:rsidR="00591CDF" w:rsidRPr="00734912" w:rsidRDefault="00591CDF" w:rsidP="00591CDF">
      <w:pPr>
        <w:tabs>
          <w:tab w:val="left" w:pos="851"/>
        </w:tabs>
        <w:ind w:firstLine="851"/>
        <w:rPr>
          <w:sz w:val="16"/>
          <w:szCs w:val="16"/>
        </w:rPr>
      </w:pPr>
    </w:p>
    <w:p w:rsidR="00CB1223" w:rsidRDefault="00CB1223" w:rsidP="0035753C">
      <w:pPr>
        <w:pStyle w:val="af9"/>
        <w:numPr>
          <w:ilvl w:val="0"/>
          <w:numId w:val="21"/>
        </w:numPr>
        <w:tabs>
          <w:tab w:val="left" w:pos="567"/>
        </w:tabs>
        <w:ind w:left="0" w:firstLine="0"/>
        <w:jc w:val="both"/>
      </w:pPr>
      <w:r>
        <w:t xml:space="preserve"> </w:t>
      </w:r>
      <w:r w:rsidR="00591CDF" w:rsidRPr="0042288F">
        <w:t>За неисполнение или ненадлежащее исполнение взятых на себя обязательств, Стороны несут ответственность в порядке, определённом действующим законодательст</w:t>
      </w:r>
      <w:r w:rsidR="00F603E8">
        <w:t>вом РФ и настоящим  Д</w:t>
      </w:r>
      <w:r w:rsidR="00591CDF" w:rsidRPr="0042288F">
        <w:t>оговором.</w:t>
      </w:r>
    </w:p>
    <w:p w:rsidR="00CB1223" w:rsidRDefault="00591CDF" w:rsidP="0035753C">
      <w:pPr>
        <w:pStyle w:val="af9"/>
        <w:numPr>
          <w:ilvl w:val="0"/>
          <w:numId w:val="21"/>
        </w:numPr>
        <w:tabs>
          <w:tab w:val="left" w:pos="567"/>
        </w:tabs>
        <w:ind w:left="0" w:firstLine="0"/>
        <w:jc w:val="both"/>
      </w:pPr>
      <w:r w:rsidRPr="00CB1223">
        <w:t xml:space="preserve">Стороны договорились, что определение виновной стороны в произошедшей аварии или </w:t>
      </w:r>
      <w:r w:rsidR="003F4395" w:rsidRPr="00CB1223">
        <w:t>инциденте</w:t>
      </w:r>
      <w:r w:rsidRPr="00CB1223">
        <w:t xml:space="preserve"> расследуется комиссией с участием представителей </w:t>
      </w:r>
      <w:r w:rsidR="008B0C69" w:rsidRPr="00CB1223">
        <w:t>обеих Сторон</w:t>
      </w:r>
      <w:r w:rsidRPr="00CB1223">
        <w:t xml:space="preserve">. Акт </w:t>
      </w:r>
      <w:r w:rsidR="008B0C69" w:rsidRPr="00CB1223">
        <w:t xml:space="preserve">о </w:t>
      </w:r>
      <w:r w:rsidRPr="00CB1223">
        <w:t>расследо</w:t>
      </w:r>
      <w:r w:rsidR="008B0C69" w:rsidRPr="00CB1223">
        <w:t>вании</w:t>
      </w:r>
      <w:r w:rsidRPr="00CB1223">
        <w:t xml:space="preserve"> аварии должен быть оформлен в течение 3-х дней с момента ликвидации аварии, </w:t>
      </w:r>
      <w:r w:rsidR="003F4395" w:rsidRPr="00CB1223">
        <w:t>инцидента</w:t>
      </w:r>
      <w:r w:rsidRPr="00CB1223">
        <w:t xml:space="preserve"> или</w:t>
      </w:r>
      <w:r w:rsidR="008B0C69" w:rsidRPr="00CB1223">
        <w:t xml:space="preserve"> осложнения, либо </w:t>
      </w:r>
      <w:r w:rsidRPr="00CB1223">
        <w:t>принятия решения о прекращении аварийных работ</w:t>
      </w:r>
      <w:r w:rsidR="008B0C69" w:rsidRPr="00CB1223">
        <w:t xml:space="preserve"> и подписан уполномоченными представителями обеих Сторон. В а</w:t>
      </w:r>
      <w:r w:rsidRPr="00CB1223">
        <w:t xml:space="preserve">кте </w:t>
      </w:r>
      <w:r w:rsidR="008B0C69" w:rsidRPr="00CB1223">
        <w:t xml:space="preserve">о </w:t>
      </w:r>
      <w:r w:rsidRPr="00CB1223">
        <w:t>расследова</w:t>
      </w:r>
      <w:r w:rsidR="008B0C69" w:rsidRPr="00CB1223">
        <w:t>нии</w:t>
      </w:r>
      <w:r w:rsidRPr="00CB1223">
        <w:t xml:space="preserve"> </w:t>
      </w:r>
      <w:r w:rsidR="008B0C69" w:rsidRPr="00CB1223">
        <w:t xml:space="preserve">инцидента </w:t>
      </w:r>
      <w:r w:rsidRPr="00CB1223">
        <w:t>указывается виновная Сторона</w:t>
      </w:r>
      <w:r w:rsidR="008B0C69" w:rsidRPr="00CB1223">
        <w:t>.</w:t>
      </w:r>
      <w:r w:rsidRPr="00CB1223">
        <w:t xml:space="preserve"> </w:t>
      </w:r>
      <w:r w:rsidR="008B0C69" w:rsidRPr="00CB1223">
        <w:t>С</w:t>
      </w:r>
      <w:r w:rsidRPr="00CB1223">
        <w:t>тороны</w:t>
      </w:r>
      <w:r w:rsidR="008B0C69" w:rsidRPr="00CB1223">
        <w:t xml:space="preserve"> не имеют право</w:t>
      </w:r>
      <w:r w:rsidRPr="00CB1223">
        <w:t xml:space="preserve"> отказ</w:t>
      </w:r>
      <w:r w:rsidR="008B0C69" w:rsidRPr="00CB1223">
        <w:t>аться</w:t>
      </w:r>
      <w:r w:rsidRPr="00CB1223">
        <w:t xml:space="preserve"> от подписания </w:t>
      </w:r>
      <w:r w:rsidR="008B0C69" w:rsidRPr="00CB1223">
        <w:t xml:space="preserve">данного </w:t>
      </w:r>
      <w:r w:rsidRPr="00CB1223">
        <w:t xml:space="preserve">акта. Расчет суммы фактических затрат, понесенных на ликвидацию аварии производится в течение 5-ти дней после окончания бурения (или ликвидации) скважины. </w:t>
      </w:r>
    </w:p>
    <w:p w:rsidR="00CB1223" w:rsidRDefault="00591CDF" w:rsidP="0035753C">
      <w:pPr>
        <w:pStyle w:val="af9"/>
        <w:numPr>
          <w:ilvl w:val="0"/>
          <w:numId w:val="21"/>
        </w:numPr>
        <w:tabs>
          <w:tab w:val="left" w:pos="567"/>
        </w:tabs>
        <w:ind w:left="0" w:firstLine="0"/>
        <w:jc w:val="both"/>
      </w:pPr>
      <w:r w:rsidRPr="00CB1223">
        <w:t>В случае обнаруж</w:t>
      </w:r>
      <w:r w:rsidR="002E5B0C" w:rsidRPr="00CB1223">
        <w:t xml:space="preserve">ения скрытого брака в работе </w:t>
      </w:r>
      <w:r w:rsidR="003915DD" w:rsidRPr="00CB1223">
        <w:t>П</w:t>
      </w:r>
      <w:r w:rsidRPr="00CB1223">
        <w:t>одрядчика, выявленного до ввода скважины в эксплуатацию</w:t>
      </w:r>
      <w:r w:rsidR="00622B6E" w:rsidRPr="00CB1223">
        <w:t xml:space="preserve"> и связанные с нарушением  </w:t>
      </w:r>
      <w:r w:rsidR="003915DD" w:rsidRPr="00CB1223">
        <w:t>П</w:t>
      </w:r>
      <w:r w:rsidR="00622B6E" w:rsidRPr="00CB1223">
        <w:t xml:space="preserve">одрядчиком планов работ, инструкций, РД и т.д., </w:t>
      </w:r>
      <w:r w:rsidR="002E5B0C" w:rsidRPr="00CB1223">
        <w:t xml:space="preserve">Стороны договорились, что </w:t>
      </w:r>
      <w:r w:rsidR="003915DD" w:rsidRPr="00CB1223">
        <w:t>П</w:t>
      </w:r>
      <w:r w:rsidRPr="00CB1223">
        <w:t xml:space="preserve">одрядчик ликвидирует брак своими силами и за свой счет. В случае если </w:t>
      </w:r>
      <w:r w:rsidR="003915DD" w:rsidRPr="00CB1223">
        <w:t>П</w:t>
      </w:r>
      <w:r w:rsidRPr="00CB1223">
        <w:t xml:space="preserve">одрядчик не имеет возможности ликвидировать брак своими силами, </w:t>
      </w:r>
      <w:r w:rsidR="003915DD">
        <w:t>Заказ</w:t>
      </w:r>
      <w:r w:rsidR="003915DD" w:rsidRPr="0042288F">
        <w:t>чик</w:t>
      </w:r>
      <w:r w:rsidRPr="00CB1223">
        <w:t xml:space="preserve"> имеет право привлечь другую компанию для проведения ремонтных </w:t>
      </w:r>
      <w:r w:rsidR="002E5B0C" w:rsidRPr="00CB1223">
        <w:t xml:space="preserve">работ на скважине, </w:t>
      </w:r>
      <w:r w:rsidR="008642C8" w:rsidRPr="00CB1223">
        <w:t xml:space="preserve">при этом </w:t>
      </w:r>
      <w:r w:rsidR="003915DD" w:rsidRPr="00CB1223">
        <w:t>П</w:t>
      </w:r>
      <w:r w:rsidR="008642C8" w:rsidRPr="00CB1223">
        <w:t xml:space="preserve">одрядчик обязуется возместить затраты </w:t>
      </w:r>
      <w:r w:rsidR="003915DD">
        <w:t>Заказ</w:t>
      </w:r>
      <w:r w:rsidR="003915DD" w:rsidRPr="0042288F">
        <w:t>чик</w:t>
      </w:r>
      <w:r w:rsidR="008642C8" w:rsidRPr="00CB1223">
        <w:t>у в полном объеме.</w:t>
      </w:r>
    </w:p>
    <w:p w:rsidR="00CB1223" w:rsidRDefault="00591CDF" w:rsidP="0035753C">
      <w:pPr>
        <w:pStyle w:val="af9"/>
        <w:numPr>
          <w:ilvl w:val="0"/>
          <w:numId w:val="21"/>
        </w:numPr>
        <w:tabs>
          <w:tab w:val="left" w:pos="567"/>
        </w:tabs>
        <w:ind w:left="0" w:firstLine="0"/>
        <w:jc w:val="both"/>
      </w:pPr>
      <w:r w:rsidRPr="00CB1223">
        <w:t>За зад</w:t>
      </w:r>
      <w:r w:rsidR="002E5B0C" w:rsidRPr="00CB1223">
        <w:t xml:space="preserve">ержку платежей </w:t>
      </w:r>
      <w:r w:rsidR="00E16136" w:rsidRPr="00CB1223">
        <w:t>П</w:t>
      </w:r>
      <w:r w:rsidRPr="00CB1223">
        <w:t xml:space="preserve">одрядчик имеет право предъявить </w:t>
      </w:r>
      <w:r w:rsidR="00E16136">
        <w:t>Заказ</w:t>
      </w:r>
      <w:r w:rsidR="00E16136" w:rsidRPr="0042288F">
        <w:t>чик</w:t>
      </w:r>
      <w:r w:rsidR="00547584" w:rsidRPr="00CB1223">
        <w:t>у</w:t>
      </w:r>
      <w:r w:rsidRPr="00CB1223">
        <w:t xml:space="preserve"> неустойку в размере 0,1% от суммы задолженности за каждый день просрочки</w:t>
      </w:r>
      <w:r w:rsidR="00970077" w:rsidRPr="00CB1223">
        <w:t xml:space="preserve">, но не более 3 % от </w:t>
      </w:r>
      <w:r w:rsidR="00547584" w:rsidRPr="00CB1223">
        <w:t xml:space="preserve">неоплаченной </w:t>
      </w:r>
      <w:r w:rsidR="00970077" w:rsidRPr="00CB1223">
        <w:t>суммы</w:t>
      </w:r>
      <w:r w:rsidRPr="00CB1223">
        <w:t xml:space="preserve">.  </w:t>
      </w:r>
    </w:p>
    <w:p w:rsidR="00CB1223" w:rsidRDefault="007E6C0D" w:rsidP="0035753C">
      <w:pPr>
        <w:pStyle w:val="af9"/>
        <w:numPr>
          <w:ilvl w:val="0"/>
          <w:numId w:val="21"/>
        </w:numPr>
        <w:tabs>
          <w:tab w:val="left" w:pos="567"/>
        </w:tabs>
        <w:ind w:left="0" w:firstLine="0"/>
        <w:jc w:val="both"/>
      </w:pPr>
      <w:r w:rsidRPr="00CB1223">
        <w:t>За нарушение сроков</w:t>
      </w:r>
      <w:r w:rsidR="002E5B0C" w:rsidRPr="00CB1223">
        <w:t xml:space="preserve"> </w:t>
      </w:r>
      <w:r w:rsidR="00591CDF" w:rsidRPr="00CB1223">
        <w:t xml:space="preserve">выполнения работ </w:t>
      </w:r>
      <w:r w:rsidR="00E16136">
        <w:t>Заказ</w:t>
      </w:r>
      <w:r w:rsidR="00E16136" w:rsidRPr="0042288F">
        <w:t>чик</w:t>
      </w:r>
      <w:r w:rsidR="002E5B0C" w:rsidRPr="00CB1223">
        <w:t xml:space="preserve"> имеет право предъявить </w:t>
      </w:r>
      <w:r w:rsidR="00E16136" w:rsidRPr="00CB1223">
        <w:t>П</w:t>
      </w:r>
      <w:r w:rsidRPr="00CB1223">
        <w:t>одрядчику неустойку</w:t>
      </w:r>
      <w:r w:rsidR="00591CDF" w:rsidRPr="00CB1223">
        <w:t xml:space="preserve"> в размере </w:t>
      </w:r>
      <w:r w:rsidR="001650E5" w:rsidRPr="00CB1223">
        <w:t xml:space="preserve">50% от суточной ставки </w:t>
      </w:r>
      <w:r w:rsidR="00591CDF" w:rsidRPr="00CB1223">
        <w:t>за каждый день отставания от графика</w:t>
      </w:r>
      <w:r w:rsidRPr="00CB1223">
        <w:t xml:space="preserve"> выполнения работ, </w:t>
      </w:r>
      <w:r w:rsidR="001650E5" w:rsidRPr="00CB1223">
        <w:t xml:space="preserve">если это вызвано </w:t>
      </w:r>
      <w:r w:rsidR="001B3EBF">
        <w:t>обстоятельствами, за которые отвечает</w:t>
      </w:r>
      <w:r w:rsidR="001650E5" w:rsidRPr="00CB1223">
        <w:t xml:space="preserve"> </w:t>
      </w:r>
      <w:r w:rsidR="00E16136" w:rsidRPr="00CB1223">
        <w:t>П</w:t>
      </w:r>
      <w:r w:rsidR="001650E5" w:rsidRPr="00CB1223">
        <w:t>одрядчик</w:t>
      </w:r>
      <w:r w:rsidR="007B429B" w:rsidRPr="00CB1223">
        <w:t xml:space="preserve"> и данные факты подтверждены соответствующими актами</w:t>
      </w:r>
      <w:r w:rsidR="0095533E" w:rsidRPr="00CB1223">
        <w:t>, при этом сверхнормативное время не оплачивается</w:t>
      </w:r>
      <w:r w:rsidR="001650E5" w:rsidRPr="00CB1223">
        <w:t>.</w:t>
      </w:r>
    </w:p>
    <w:p w:rsidR="00CB1223" w:rsidRPr="00CB1223" w:rsidRDefault="00E16136" w:rsidP="0035753C">
      <w:pPr>
        <w:pStyle w:val="af9"/>
        <w:numPr>
          <w:ilvl w:val="0"/>
          <w:numId w:val="21"/>
        </w:numPr>
        <w:tabs>
          <w:tab w:val="left" w:pos="567"/>
        </w:tabs>
        <w:ind w:left="0" w:firstLine="0"/>
        <w:jc w:val="both"/>
      </w:pPr>
      <w:r>
        <w:t>П</w:t>
      </w:r>
      <w:r w:rsidR="00591CDF" w:rsidRPr="00CB1223">
        <w:rPr>
          <w:color w:val="000000"/>
        </w:rPr>
        <w:t>одрядчик несет ответственность за состояние площа</w:t>
      </w:r>
      <w:r w:rsidR="002E5B0C" w:rsidRPr="00CB1223">
        <w:rPr>
          <w:color w:val="000000"/>
        </w:rPr>
        <w:t xml:space="preserve">дки в зоне проведения работ </w:t>
      </w:r>
      <w:r>
        <w:t>Заказ</w:t>
      </w:r>
      <w:r w:rsidRPr="0042288F">
        <w:t>чик</w:t>
      </w:r>
      <w:r w:rsidR="00E46605" w:rsidRPr="00CB1223">
        <w:rPr>
          <w:color w:val="000000"/>
        </w:rPr>
        <w:t>а</w:t>
      </w:r>
      <w:r w:rsidR="00CF1307" w:rsidRPr="00CB1223">
        <w:rPr>
          <w:color w:val="000000"/>
        </w:rPr>
        <w:t>, а также несет ответственность за соблюдение природоохранного законодательства</w:t>
      </w:r>
      <w:r w:rsidR="00A768FF" w:rsidRPr="00CB1223">
        <w:rPr>
          <w:color w:val="000000"/>
        </w:rPr>
        <w:t xml:space="preserve"> при выполнении работ,</w:t>
      </w:r>
      <w:r w:rsidR="00CF1307" w:rsidRPr="00CB1223">
        <w:rPr>
          <w:color w:val="000000"/>
        </w:rPr>
        <w:t xml:space="preserve"> </w:t>
      </w:r>
      <w:r w:rsidR="00A768FF" w:rsidRPr="00CB1223">
        <w:rPr>
          <w:color w:val="000000"/>
        </w:rPr>
        <w:t>п</w:t>
      </w:r>
      <w:r w:rsidR="00CF1307" w:rsidRPr="00CB1223">
        <w:rPr>
          <w:color w:val="000000"/>
        </w:rPr>
        <w:t>редусмотренных настоящим договором.</w:t>
      </w:r>
    </w:p>
    <w:p w:rsidR="00CB1223" w:rsidRDefault="00E16136" w:rsidP="0035753C">
      <w:pPr>
        <w:pStyle w:val="af9"/>
        <w:numPr>
          <w:ilvl w:val="0"/>
          <w:numId w:val="21"/>
        </w:numPr>
        <w:tabs>
          <w:tab w:val="left" w:pos="567"/>
        </w:tabs>
        <w:ind w:left="0" w:firstLine="0"/>
        <w:jc w:val="both"/>
      </w:pPr>
      <w:r w:rsidRPr="00CB1223">
        <w:lastRenderedPageBreak/>
        <w:t>П</w:t>
      </w:r>
      <w:r w:rsidR="00591CDF" w:rsidRPr="00CB1223">
        <w:t xml:space="preserve">одрядчик обязан постоянно содержать и эксплуатировать ПВО в надлежащем состоянии и несет ответственность за непринятие мер по предотвращению НГВП и пожаров. В случае нанесения </w:t>
      </w:r>
      <w:r>
        <w:t>Заказ</w:t>
      </w:r>
      <w:r w:rsidRPr="0042288F">
        <w:t>чик</w:t>
      </w:r>
      <w:r w:rsidR="00547584" w:rsidRPr="00CB1223">
        <w:t>у</w:t>
      </w:r>
      <w:r w:rsidR="00591CDF" w:rsidRPr="00CB1223">
        <w:t xml:space="preserve"> ущерба, полученного в результате неправильных действий (бездействия) бригад</w:t>
      </w:r>
      <w:r w:rsidR="002E5B0C" w:rsidRPr="00CB1223">
        <w:t xml:space="preserve">ы </w:t>
      </w:r>
      <w:r w:rsidRPr="00CB1223">
        <w:t>П</w:t>
      </w:r>
      <w:r w:rsidR="00591CDF" w:rsidRPr="00CB1223">
        <w:t>одрядчика</w:t>
      </w:r>
      <w:r w:rsidR="0003781A" w:rsidRPr="00CB1223">
        <w:t xml:space="preserve"> или привлеченных им третьих лиц</w:t>
      </w:r>
      <w:r w:rsidR="00591CDF" w:rsidRPr="00CB1223">
        <w:t>, повлекших за собой</w:t>
      </w:r>
      <w:ins w:id="11" w:author="Kosova_vv" w:date="2017-04-06T12:23:00Z">
        <w:r w:rsidR="002C4C14">
          <w:t xml:space="preserve"> </w:t>
        </w:r>
      </w:ins>
      <w:del w:id="12" w:author="Kosova_vv" w:date="2017-04-06T12:23:00Z">
        <w:r w:rsidR="00591CDF" w:rsidRPr="00CB1223" w:rsidDel="002C4C14">
          <w:delText xml:space="preserve"> </w:delText>
        </w:r>
      </w:del>
      <w:r w:rsidR="00591CDF" w:rsidRPr="00CB1223">
        <w:t>нефтегазопроявле</w:t>
      </w:r>
      <w:r w:rsidR="002E5B0C" w:rsidRPr="00CB1223">
        <w:t xml:space="preserve">ния, фонтаны, или пожары, </w:t>
      </w:r>
      <w:r w:rsidRPr="00CB1223">
        <w:t>П</w:t>
      </w:r>
      <w:r w:rsidR="00591CDF" w:rsidRPr="00CB1223">
        <w:t xml:space="preserve">одрядчик возмещает </w:t>
      </w:r>
      <w:r>
        <w:t>Заказ</w:t>
      </w:r>
      <w:r w:rsidRPr="0042288F">
        <w:t>чик</w:t>
      </w:r>
      <w:r w:rsidR="00547584" w:rsidRPr="00CB1223">
        <w:t>у</w:t>
      </w:r>
      <w:r w:rsidR="00591CDF" w:rsidRPr="00CB1223">
        <w:t xml:space="preserve">  </w:t>
      </w:r>
      <w:r w:rsidR="001A6456" w:rsidRPr="00CB1223">
        <w:t>убытки</w:t>
      </w:r>
      <w:r w:rsidR="00591CDF" w:rsidRPr="00CB1223">
        <w:t xml:space="preserve"> в полном размере</w:t>
      </w:r>
      <w:r w:rsidR="001B3EBF">
        <w:t>, сверх сумм штрафов</w:t>
      </w:r>
      <w:r w:rsidR="00C01D2C">
        <w:t>/неустойки</w:t>
      </w:r>
      <w:r w:rsidR="00591CDF" w:rsidRPr="00CB1223">
        <w:t xml:space="preserve">. </w:t>
      </w:r>
    </w:p>
    <w:p w:rsidR="00CB1223" w:rsidRPr="00CB1223" w:rsidRDefault="005F376D" w:rsidP="0035753C">
      <w:pPr>
        <w:pStyle w:val="af9"/>
        <w:numPr>
          <w:ilvl w:val="0"/>
          <w:numId w:val="21"/>
        </w:numPr>
        <w:tabs>
          <w:tab w:val="left" w:pos="567"/>
        </w:tabs>
        <w:ind w:left="0" w:firstLine="0"/>
        <w:jc w:val="both"/>
      </w:pPr>
      <w:r>
        <w:t>П</w:t>
      </w:r>
      <w:r w:rsidR="00591CDF" w:rsidRPr="00CB1223">
        <w:rPr>
          <w:bCs/>
        </w:rPr>
        <w:t>одрядчик обязуется выполнить все аварийные работы и работы по ликвидации осложнения,  а также работы, свя</w:t>
      </w:r>
      <w:r w:rsidR="00E11FA8" w:rsidRPr="00CB1223">
        <w:rPr>
          <w:bCs/>
        </w:rPr>
        <w:t>занные со сломом бурильных труб</w:t>
      </w:r>
      <w:r w:rsidR="00591CDF" w:rsidRPr="00CB1223">
        <w:rPr>
          <w:bCs/>
        </w:rPr>
        <w:t xml:space="preserve"> или их элементов, и освобождение КНБК от прихвата или заклинки</w:t>
      </w:r>
      <w:r w:rsidR="001650E5" w:rsidRPr="00CB1223">
        <w:rPr>
          <w:bCs/>
        </w:rPr>
        <w:t xml:space="preserve">. Оплата </w:t>
      </w:r>
      <w:r w:rsidRPr="00CB1223">
        <w:rPr>
          <w:bCs/>
        </w:rPr>
        <w:t>П</w:t>
      </w:r>
      <w:r w:rsidR="001650E5" w:rsidRPr="00CB1223">
        <w:rPr>
          <w:bCs/>
        </w:rPr>
        <w:t xml:space="preserve">одрядчику производится по суточной ставке в случае отсутствия его вины. В случае вины </w:t>
      </w:r>
      <w:r w:rsidRPr="00CB1223">
        <w:rPr>
          <w:bCs/>
        </w:rPr>
        <w:t>П</w:t>
      </w:r>
      <w:r w:rsidR="001650E5" w:rsidRPr="00CB1223">
        <w:rPr>
          <w:bCs/>
        </w:rPr>
        <w:t xml:space="preserve">одрядчика, вышеуказанные работы производятся за счет </w:t>
      </w:r>
      <w:r w:rsidRPr="00CB1223">
        <w:rPr>
          <w:bCs/>
        </w:rPr>
        <w:t>П</w:t>
      </w:r>
      <w:r w:rsidR="001650E5" w:rsidRPr="00CB1223">
        <w:rPr>
          <w:bCs/>
        </w:rPr>
        <w:t>одрядчика.</w:t>
      </w:r>
    </w:p>
    <w:p w:rsidR="00CB1223" w:rsidRDefault="005F376D" w:rsidP="0035753C">
      <w:pPr>
        <w:pStyle w:val="af9"/>
        <w:numPr>
          <w:ilvl w:val="0"/>
          <w:numId w:val="21"/>
        </w:numPr>
        <w:tabs>
          <w:tab w:val="left" w:pos="567"/>
        </w:tabs>
        <w:ind w:left="0" w:firstLine="0"/>
        <w:jc w:val="both"/>
      </w:pPr>
      <w:r w:rsidRPr="00CB1223">
        <w:t>П</w:t>
      </w:r>
      <w:r w:rsidR="00591CDF" w:rsidRPr="00CB1223">
        <w:t>одрядчик гарантирует качественное и добросовестное выполнение работ в соответствии с принятыми правилами и практикой выполне</w:t>
      </w:r>
      <w:r w:rsidR="002E5B0C" w:rsidRPr="00CB1223">
        <w:t xml:space="preserve">ния работ. </w:t>
      </w:r>
      <w:r w:rsidRPr="00CB1223">
        <w:t>П</w:t>
      </w:r>
      <w:r w:rsidR="00591CDF" w:rsidRPr="00CB1223">
        <w:t>одрядчик, в рамках настоящего Договора, несет полную ответственность за нарушение требований законодательства</w:t>
      </w:r>
      <w:r w:rsidR="00E11FA8" w:rsidRPr="00CB1223">
        <w:t xml:space="preserve"> РФ</w:t>
      </w:r>
      <w:r w:rsidR="00591CDF" w:rsidRPr="00CB1223">
        <w:t xml:space="preserve"> по охране недр, окружающей среды и природных ресурсов. В случае н</w:t>
      </w:r>
      <w:r w:rsidR="002E5B0C" w:rsidRPr="00CB1223">
        <w:t>арушения им</w:t>
      </w:r>
      <w:r w:rsidR="001B2E3A" w:rsidRPr="00CB1223">
        <w:t>,</w:t>
      </w:r>
      <w:r w:rsidR="002E5B0C" w:rsidRPr="00CB1223">
        <w:t xml:space="preserve"> </w:t>
      </w:r>
      <w:r w:rsidR="0003781A" w:rsidRPr="00CB1223">
        <w:t>или привлеченны</w:t>
      </w:r>
      <w:r w:rsidR="001B2E3A" w:rsidRPr="00CB1223">
        <w:t>м</w:t>
      </w:r>
      <w:r w:rsidR="0003781A" w:rsidRPr="00CB1223">
        <w:t xml:space="preserve"> им третьих лиц</w:t>
      </w:r>
      <w:r w:rsidR="001B2E3A" w:rsidRPr="00CB1223">
        <w:t>,</w:t>
      </w:r>
      <w:r w:rsidR="002E5B0C" w:rsidRPr="00CB1223">
        <w:t xml:space="preserve"> упомянутых норм, </w:t>
      </w:r>
      <w:r w:rsidRPr="00CB1223">
        <w:t>П</w:t>
      </w:r>
      <w:r w:rsidR="00591CDF" w:rsidRPr="00CB1223">
        <w:t xml:space="preserve">одрядчик за свой счет оплачивает все штрафные санкции, примененные к </w:t>
      </w:r>
      <w:r>
        <w:t>Заказ</w:t>
      </w:r>
      <w:r w:rsidRPr="0042288F">
        <w:t>чик</w:t>
      </w:r>
      <w:r w:rsidR="00547584" w:rsidRPr="00CB1223">
        <w:t>у</w:t>
      </w:r>
      <w:r w:rsidR="00591CDF" w:rsidRPr="00CB1223">
        <w:t xml:space="preserve">, и возмещает ему все причиненные убытки. </w:t>
      </w:r>
    </w:p>
    <w:p w:rsidR="00CB1223" w:rsidRDefault="00F27D0B" w:rsidP="0035753C">
      <w:pPr>
        <w:pStyle w:val="af9"/>
        <w:numPr>
          <w:ilvl w:val="0"/>
          <w:numId w:val="21"/>
        </w:numPr>
        <w:tabs>
          <w:tab w:val="left" w:pos="567"/>
        </w:tabs>
        <w:ind w:left="0" w:firstLine="0"/>
        <w:jc w:val="both"/>
      </w:pPr>
      <w:r w:rsidRPr="00CB1223">
        <w:t>П</w:t>
      </w:r>
      <w:r w:rsidR="00591CDF" w:rsidRPr="00CB1223">
        <w:t xml:space="preserve">одрядчик несет материальную ответственность за имущество, переданное ему </w:t>
      </w:r>
      <w:r>
        <w:t>Заказ</w:t>
      </w:r>
      <w:r w:rsidRPr="0042288F">
        <w:t>чик</w:t>
      </w:r>
      <w:r w:rsidR="00547584" w:rsidRPr="00CB1223">
        <w:t xml:space="preserve">ом во </w:t>
      </w:r>
      <w:r w:rsidR="00591CDF" w:rsidRPr="00CB1223">
        <w:t xml:space="preserve">временное пользование или на ответственное хранение, и осуществляет приемку, учет движения и отчетность по установленным </w:t>
      </w:r>
      <w:r>
        <w:t>Заказ</w:t>
      </w:r>
      <w:r w:rsidRPr="0042288F">
        <w:t>чик</w:t>
      </w:r>
      <w:r w:rsidR="00547584" w:rsidRPr="00CB1223">
        <w:t xml:space="preserve">ом </w:t>
      </w:r>
      <w:r w:rsidR="00591CDF" w:rsidRPr="00CB1223">
        <w:t>формам.</w:t>
      </w:r>
    </w:p>
    <w:p w:rsidR="00CB1223" w:rsidRPr="00CB1223" w:rsidRDefault="00F27D0B" w:rsidP="0035753C">
      <w:pPr>
        <w:pStyle w:val="af9"/>
        <w:numPr>
          <w:ilvl w:val="0"/>
          <w:numId w:val="21"/>
        </w:numPr>
        <w:tabs>
          <w:tab w:val="left" w:pos="567"/>
        </w:tabs>
        <w:ind w:left="0" w:firstLine="0"/>
        <w:jc w:val="both"/>
      </w:pPr>
      <w:r>
        <w:t>П</w:t>
      </w:r>
      <w:r w:rsidR="00591CDF" w:rsidRPr="00CB1223">
        <w:rPr>
          <w:color w:val="000000"/>
        </w:rPr>
        <w:t xml:space="preserve">одрядчик обязуется нести </w:t>
      </w:r>
      <w:r w:rsidR="001650E5" w:rsidRPr="00CB1223">
        <w:rPr>
          <w:color w:val="000000"/>
        </w:rPr>
        <w:t>о</w:t>
      </w:r>
      <w:r w:rsidRPr="00CB1223">
        <w:rPr>
          <w:color w:val="000000"/>
        </w:rPr>
        <w:t>тветственность за эксплуатацию б</w:t>
      </w:r>
      <w:r w:rsidR="001650E5" w:rsidRPr="00CB1223">
        <w:rPr>
          <w:color w:val="000000"/>
        </w:rPr>
        <w:t>уровой установки в соответствии с инструкцией по эксплуатации, ППР на текущий и капитальный ремонт.</w:t>
      </w:r>
    </w:p>
    <w:p w:rsidR="00F27D0B" w:rsidRDefault="00591CDF" w:rsidP="0035753C">
      <w:pPr>
        <w:pStyle w:val="af9"/>
        <w:numPr>
          <w:ilvl w:val="0"/>
          <w:numId w:val="21"/>
        </w:numPr>
        <w:tabs>
          <w:tab w:val="left" w:pos="567"/>
        </w:tabs>
        <w:ind w:left="0" w:firstLine="0"/>
        <w:jc w:val="both"/>
      </w:pPr>
      <w:r w:rsidRPr="0042288F">
        <w:t>В связи с исполнением настоящего Договора</w:t>
      </w:r>
      <w:r w:rsidR="00547584" w:rsidRPr="0042288F">
        <w:t xml:space="preserve"> </w:t>
      </w:r>
      <w:r w:rsidR="00F27D0B">
        <w:t>Заказ</w:t>
      </w:r>
      <w:r w:rsidR="00F27D0B" w:rsidRPr="0042288F">
        <w:t>чик</w:t>
      </w:r>
      <w:r w:rsidR="00547584" w:rsidRPr="0042288F">
        <w:t xml:space="preserve"> </w:t>
      </w:r>
      <w:r w:rsidRPr="0042288F">
        <w:t>имеет право  производить  проверки требований</w:t>
      </w:r>
      <w:r w:rsidR="00F27D0B">
        <w:t>:</w:t>
      </w:r>
    </w:p>
    <w:p w:rsidR="00F27D0B" w:rsidRDefault="00F27D0B" w:rsidP="00820466">
      <w:pPr>
        <w:tabs>
          <w:tab w:val="left" w:pos="567"/>
        </w:tabs>
        <w:jc w:val="both"/>
      </w:pPr>
      <w:r>
        <w:t xml:space="preserve">- </w:t>
      </w:r>
      <w:r w:rsidR="00591CDF" w:rsidRPr="0042288F">
        <w:t>«Межотраслевых правил труда (правила безопасности) при эксплуатации элек</w:t>
      </w:r>
      <w:r>
        <w:t>троустановок» (ПОТ РМ-016-2001);</w:t>
      </w:r>
    </w:p>
    <w:p w:rsidR="00F27D0B" w:rsidRDefault="00F27D0B" w:rsidP="00820466">
      <w:pPr>
        <w:tabs>
          <w:tab w:val="left" w:pos="567"/>
        </w:tabs>
        <w:jc w:val="both"/>
      </w:pPr>
      <w:r>
        <w:t xml:space="preserve">- </w:t>
      </w:r>
      <w:r w:rsidR="00591CDF" w:rsidRPr="0042288F">
        <w:t xml:space="preserve"> «Правил технической эксплуатации</w:t>
      </w:r>
      <w:r>
        <w:t xml:space="preserve"> электроустановок потребителей»;</w:t>
      </w:r>
    </w:p>
    <w:p w:rsidR="00F27D0B" w:rsidRDefault="00F27D0B" w:rsidP="00820466">
      <w:pPr>
        <w:tabs>
          <w:tab w:val="left" w:pos="567"/>
        </w:tabs>
        <w:jc w:val="both"/>
      </w:pPr>
      <w:r>
        <w:t xml:space="preserve">- </w:t>
      </w:r>
      <w:r w:rsidR="00591CDF" w:rsidRPr="0042288F">
        <w:t xml:space="preserve"> «Правил охраны электрических сетей напряжением до и выше 1000В». </w:t>
      </w:r>
    </w:p>
    <w:p w:rsidR="00CB1223" w:rsidRDefault="00591CDF" w:rsidP="00820466">
      <w:pPr>
        <w:tabs>
          <w:tab w:val="left" w:pos="567"/>
        </w:tabs>
        <w:jc w:val="both"/>
      </w:pPr>
      <w:r w:rsidRPr="0042288F">
        <w:t>Если в результате проверки обнаружено нарушение вышеназванных правил</w:t>
      </w:r>
      <w:r w:rsidR="00FF3BCA" w:rsidRPr="0042288F">
        <w:t xml:space="preserve">, </w:t>
      </w:r>
      <w:r w:rsidR="00F27D0B">
        <w:t>Заказ</w:t>
      </w:r>
      <w:r w:rsidR="00F27D0B" w:rsidRPr="0042288F">
        <w:t>чик</w:t>
      </w:r>
      <w:r w:rsidR="00FF3BCA" w:rsidRPr="0042288F">
        <w:t xml:space="preserve"> </w:t>
      </w:r>
      <w:r w:rsidRPr="0042288F">
        <w:t xml:space="preserve">имеет право приостановить выполнение работ, при этом </w:t>
      </w:r>
      <w:r w:rsidR="00F27D0B">
        <w:t>П</w:t>
      </w:r>
      <w:r w:rsidRPr="0042288F">
        <w:t xml:space="preserve">одрядчик возмещает </w:t>
      </w:r>
      <w:r w:rsidR="00FF3BCA" w:rsidRPr="0042288F">
        <w:t xml:space="preserve"> </w:t>
      </w:r>
      <w:r w:rsidR="00F27D0B">
        <w:t>Заказ</w:t>
      </w:r>
      <w:r w:rsidR="00F27D0B" w:rsidRPr="0042288F">
        <w:t>чик</w:t>
      </w:r>
      <w:r w:rsidR="00FF3BCA" w:rsidRPr="0042288F">
        <w:t>у</w:t>
      </w:r>
      <w:r w:rsidRPr="0042288F">
        <w:t xml:space="preserve"> понесенные убытки в результате простоя и простоя других </w:t>
      </w:r>
      <w:r w:rsidR="002E5B0C" w:rsidRPr="0042288F">
        <w:t>п</w:t>
      </w:r>
      <w:r w:rsidRPr="0042288F">
        <w:t xml:space="preserve">одрядчиков, а также выплачивает </w:t>
      </w:r>
      <w:r w:rsidR="00FF3BCA" w:rsidRPr="0042288F">
        <w:t xml:space="preserve"> </w:t>
      </w:r>
      <w:r w:rsidR="00F27D0B">
        <w:t>Заказ</w:t>
      </w:r>
      <w:r w:rsidR="00F27D0B" w:rsidRPr="0042288F">
        <w:t>чик</w:t>
      </w:r>
      <w:r w:rsidR="00FF3BCA" w:rsidRPr="0042288F">
        <w:t xml:space="preserve">у </w:t>
      </w:r>
      <w:r w:rsidRPr="0042288F">
        <w:t xml:space="preserve"> штраф в размере 20</w:t>
      </w:r>
      <w:r w:rsidR="00FF3BCA" w:rsidRPr="0042288F">
        <w:t> </w:t>
      </w:r>
      <w:r w:rsidRPr="0042288F">
        <w:t xml:space="preserve">000 </w:t>
      </w:r>
      <w:r w:rsidR="00FF3BCA" w:rsidRPr="0042288F">
        <w:t xml:space="preserve">(двадцать тысяч) </w:t>
      </w:r>
      <w:r w:rsidRPr="0042288F">
        <w:t>рублей  за каждый случай нарушения.</w:t>
      </w:r>
    </w:p>
    <w:p w:rsidR="00820466" w:rsidRDefault="00F27D0B" w:rsidP="0035753C">
      <w:pPr>
        <w:pStyle w:val="af9"/>
        <w:numPr>
          <w:ilvl w:val="0"/>
          <w:numId w:val="21"/>
        </w:numPr>
        <w:tabs>
          <w:tab w:val="left" w:pos="567"/>
        </w:tabs>
        <w:ind w:left="0" w:firstLine="0"/>
        <w:jc w:val="both"/>
      </w:pPr>
      <w:r>
        <w:t>П</w:t>
      </w:r>
      <w:r w:rsidR="00591CDF" w:rsidRPr="0042288F">
        <w:t>одрядчик</w:t>
      </w:r>
      <w:r w:rsidR="001B2E3A" w:rsidRPr="0042288F">
        <w:t xml:space="preserve">, или привлеченные им третьи лица, </w:t>
      </w:r>
      <w:r w:rsidR="00AA0C7B" w:rsidRPr="0042288F">
        <w:t>несу</w:t>
      </w:r>
      <w:r w:rsidR="00591CDF" w:rsidRPr="0042288F">
        <w:t>т ответственность за нарушения правил привлечения иностранной рабочей силы и уплачива</w:t>
      </w:r>
      <w:r w:rsidR="004854AD">
        <w:t>ю</w:t>
      </w:r>
      <w:r w:rsidR="00591CDF" w:rsidRPr="0042288F">
        <w:t xml:space="preserve">т штраф в размере </w:t>
      </w:r>
      <w:r w:rsidR="00256A33" w:rsidRPr="0042288F">
        <w:t>5</w:t>
      </w:r>
      <w:r w:rsidR="001D7D88" w:rsidRPr="0042288F">
        <w:t>0</w:t>
      </w:r>
      <w:r w:rsidR="00FF3BCA" w:rsidRPr="0042288F">
        <w:t> </w:t>
      </w:r>
      <w:r w:rsidR="00591CDF" w:rsidRPr="0042288F">
        <w:t>000</w:t>
      </w:r>
      <w:r w:rsidR="00FF3BCA" w:rsidRPr="0042288F">
        <w:t xml:space="preserve"> (</w:t>
      </w:r>
      <w:r w:rsidR="00256A33" w:rsidRPr="0042288F">
        <w:t>пятьдесят</w:t>
      </w:r>
      <w:r w:rsidR="00FF3BCA" w:rsidRPr="0042288F">
        <w:t xml:space="preserve"> тысяч) </w:t>
      </w:r>
      <w:r w:rsidR="00591CDF" w:rsidRPr="0042288F">
        <w:t>рублей за каждый случай  нарушения. Факт нарушения подтверждается документом, выданным компетентным органом.</w:t>
      </w:r>
    </w:p>
    <w:p w:rsidR="00820466" w:rsidRDefault="006470C0" w:rsidP="0035753C">
      <w:pPr>
        <w:pStyle w:val="af9"/>
        <w:numPr>
          <w:ilvl w:val="0"/>
          <w:numId w:val="21"/>
        </w:numPr>
        <w:tabs>
          <w:tab w:val="left" w:pos="567"/>
        </w:tabs>
        <w:ind w:left="0" w:firstLine="0"/>
        <w:jc w:val="both"/>
      </w:pPr>
      <w:r w:rsidRPr="00820466">
        <w:t>В случае нару</w:t>
      </w:r>
      <w:r w:rsidR="00C61E19" w:rsidRPr="00820466">
        <w:t>шения сроков предоставления П</w:t>
      </w:r>
      <w:r w:rsidRPr="00820466">
        <w:t xml:space="preserve">одрядчиком счетов-фактур </w:t>
      </w:r>
      <w:r w:rsidR="00C61E19">
        <w:t>Заказ</w:t>
      </w:r>
      <w:r w:rsidR="00C61E19" w:rsidRPr="0042288F">
        <w:t>чик</w:t>
      </w:r>
      <w:r w:rsidRPr="00820466">
        <w:t>у согласно пункт</w:t>
      </w:r>
      <w:r w:rsidR="003635FC" w:rsidRPr="00820466">
        <w:t>у</w:t>
      </w:r>
      <w:r w:rsidR="00B77A47" w:rsidRPr="00820466">
        <w:t xml:space="preserve"> 3.4</w:t>
      </w:r>
      <w:r w:rsidRPr="00820466">
        <w:t xml:space="preserve">., </w:t>
      </w:r>
      <w:r w:rsidR="00C61E19">
        <w:t>Заказ</w:t>
      </w:r>
      <w:r w:rsidR="00C61E19" w:rsidRPr="0042288F">
        <w:t>чик</w:t>
      </w:r>
      <w:r w:rsidR="00C61E19" w:rsidRPr="00820466">
        <w:t xml:space="preserve"> имеет право предъявить П</w:t>
      </w:r>
      <w:r w:rsidRPr="00820466">
        <w:t>одрядчику штраф в размере 20 000 (двадцать тысяч) рублей за каждый случай нарушения.</w:t>
      </w:r>
    </w:p>
    <w:p w:rsidR="00820466" w:rsidRPr="00820466" w:rsidRDefault="00C61E19" w:rsidP="0035753C">
      <w:pPr>
        <w:pStyle w:val="af9"/>
        <w:numPr>
          <w:ilvl w:val="0"/>
          <w:numId w:val="21"/>
        </w:numPr>
        <w:tabs>
          <w:tab w:val="left" w:pos="567"/>
        </w:tabs>
        <w:ind w:left="0" w:firstLine="0"/>
        <w:jc w:val="both"/>
      </w:pPr>
      <w:r w:rsidRPr="00820466">
        <w:rPr>
          <w:bCs/>
        </w:rPr>
        <w:t>П</w:t>
      </w:r>
      <w:r w:rsidR="0003781A" w:rsidRPr="00820466">
        <w:rPr>
          <w:bCs/>
        </w:rPr>
        <w:t xml:space="preserve">одрядчик обязуется </w:t>
      </w:r>
      <w:r w:rsidR="002576D2" w:rsidRPr="00820466">
        <w:rPr>
          <w:bCs/>
        </w:rPr>
        <w:t>возместить в полном объеме, сверх сумм неустойки</w:t>
      </w:r>
      <w:r w:rsidR="00C01D2C">
        <w:rPr>
          <w:bCs/>
        </w:rPr>
        <w:t>/штрафа</w:t>
      </w:r>
      <w:r w:rsidR="002576D2" w:rsidRPr="00820466">
        <w:rPr>
          <w:bCs/>
        </w:rPr>
        <w:t xml:space="preserve">, </w:t>
      </w:r>
      <w:r w:rsidR="00C01D2C">
        <w:rPr>
          <w:bCs/>
        </w:rPr>
        <w:t xml:space="preserve">все </w:t>
      </w:r>
      <w:r w:rsidR="0003781A" w:rsidRPr="00820466">
        <w:rPr>
          <w:bCs/>
        </w:rPr>
        <w:t>убытки</w:t>
      </w:r>
      <w:r w:rsidR="00AA0C7B" w:rsidRPr="00820466">
        <w:rPr>
          <w:bCs/>
        </w:rPr>
        <w:t xml:space="preserve">, причиненные </w:t>
      </w:r>
      <w:r>
        <w:t>Заказ</w:t>
      </w:r>
      <w:r w:rsidRPr="0042288F">
        <w:t>чик</w:t>
      </w:r>
      <w:r w:rsidR="00AA0C7B" w:rsidRPr="00820466">
        <w:rPr>
          <w:bCs/>
        </w:rPr>
        <w:t xml:space="preserve">у, </w:t>
      </w:r>
      <w:r w:rsidR="00C01D2C">
        <w:rPr>
          <w:bCs/>
        </w:rPr>
        <w:t>включая, но, не ограничиваясь</w:t>
      </w:r>
      <w:r w:rsidR="0003781A" w:rsidRPr="00820466">
        <w:rPr>
          <w:bCs/>
        </w:rPr>
        <w:t xml:space="preserve"> привлеченным </w:t>
      </w:r>
      <w:r>
        <w:t>Заказ</w:t>
      </w:r>
      <w:r w:rsidRPr="0042288F">
        <w:t>чик</w:t>
      </w:r>
      <w:r w:rsidR="0003781A" w:rsidRPr="00820466">
        <w:rPr>
          <w:bCs/>
        </w:rPr>
        <w:t>ом субподрядных организаций в результате аварий, осложнений</w:t>
      </w:r>
      <w:r w:rsidRPr="00820466">
        <w:rPr>
          <w:bCs/>
        </w:rPr>
        <w:t>, простоев и брака  по вине П</w:t>
      </w:r>
      <w:r w:rsidR="0003781A" w:rsidRPr="00820466">
        <w:rPr>
          <w:bCs/>
        </w:rPr>
        <w:t xml:space="preserve">одрядчика  или привлеченных им третьих лиц </w:t>
      </w:r>
      <w:r w:rsidR="00E82355" w:rsidRPr="00820466">
        <w:rPr>
          <w:bCs/>
        </w:rPr>
        <w:t>на основании 2-х стороннего акта.</w:t>
      </w:r>
      <w:r w:rsidR="008642C8" w:rsidRPr="00820466">
        <w:rPr>
          <w:bCs/>
        </w:rPr>
        <w:t xml:space="preserve"> </w:t>
      </w:r>
      <w:r w:rsidR="0003781A" w:rsidRPr="00820466">
        <w:rPr>
          <w:bCs/>
        </w:rPr>
        <w:t>Стороны не имеют права отказаться от подписания данного акта, при наличии особого мнения</w:t>
      </w:r>
      <w:r w:rsidR="005E475B" w:rsidRPr="00820466">
        <w:rPr>
          <w:bCs/>
        </w:rPr>
        <w:t>,</w:t>
      </w:r>
      <w:r w:rsidR="0003781A" w:rsidRPr="00820466">
        <w:rPr>
          <w:bCs/>
        </w:rPr>
        <w:t xml:space="preserve"> у одной из сторон</w:t>
      </w:r>
      <w:r w:rsidR="005E475B" w:rsidRPr="00820466">
        <w:rPr>
          <w:bCs/>
        </w:rPr>
        <w:t>,</w:t>
      </w:r>
      <w:r w:rsidR="0003781A" w:rsidRPr="00820466">
        <w:rPr>
          <w:bCs/>
        </w:rPr>
        <w:t xml:space="preserve"> оно излагается в акте и подписывается. </w:t>
      </w:r>
    </w:p>
    <w:p w:rsidR="00820466" w:rsidRDefault="00591CDF" w:rsidP="0035753C">
      <w:pPr>
        <w:pStyle w:val="af9"/>
        <w:numPr>
          <w:ilvl w:val="0"/>
          <w:numId w:val="21"/>
        </w:numPr>
        <w:tabs>
          <w:tab w:val="left" w:pos="567"/>
        </w:tabs>
        <w:ind w:left="0" w:firstLine="0"/>
        <w:jc w:val="both"/>
      </w:pPr>
      <w:r w:rsidRPr="00820466">
        <w:t>Уплата Сторонами убытков, штрафов и пени по настоящему Договору не освобождает Стороны от исполнения своих обязательств.</w:t>
      </w:r>
    </w:p>
    <w:p w:rsidR="00820466" w:rsidRDefault="00591CDF" w:rsidP="0035753C">
      <w:pPr>
        <w:pStyle w:val="af9"/>
        <w:numPr>
          <w:ilvl w:val="0"/>
          <w:numId w:val="21"/>
        </w:numPr>
        <w:tabs>
          <w:tab w:val="left" w:pos="567"/>
        </w:tabs>
        <w:ind w:left="0" w:firstLine="0"/>
        <w:jc w:val="both"/>
      </w:pPr>
      <w:r w:rsidRPr="00820466">
        <w:t>Стороны вправе не предъявлять штрафы, пени, убытки, предусм</w:t>
      </w:r>
      <w:r w:rsidR="00D5684C" w:rsidRPr="00820466">
        <w:t>отренные условиями  настоящего Д</w:t>
      </w:r>
      <w:r w:rsidRPr="00820466">
        <w:t>оговора. Учет указанных сумм производится Сторонами с момента полного или частичного письменного признания претензии или с момента вступления в силу судебного решения.</w:t>
      </w:r>
    </w:p>
    <w:p w:rsidR="00820466" w:rsidRDefault="001A6456" w:rsidP="0035753C">
      <w:pPr>
        <w:pStyle w:val="af9"/>
        <w:numPr>
          <w:ilvl w:val="0"/>
          <w:numId w:val="21"/>
        </w:numPr>
        <w:tabs>
          <w:tab w:val="left" w:pos="567"/>
        </w:tabs>
        <w:ind w:left="0" w:firstLine="0"/>
        <w:jc w:val="both"/>
      </w:pPr>
      <w:r w:rsidRPr="00820466">
        <w:t>В случае ненадлежащего хранени</w:t>
      </w:r>
      <w:r w:rsidR="00AA0C7B" w:rsidRPr="00820466">
        <w:t>я и складирования материалов (МПЗ</w:t>
      </w:r>
      <w:r w:rsidRPr="00820466">
        <w:t xml:space="preserve">) на </w:t>
      </w:r>
      <w:r w:rsidR="00CF6711" w:rsidRPr="00820466">
        <w:t xml:space="preserve">объекте производства работ </w:t>
      </w:r>
      <w:r w:rsidR="00C61E19" w:rsidRPr="00820466">
        <w:t>П</w:t>
      </w:r>
      <w:r w:rsidRPr="00820466">
        <w:t xml:space="preserve">одрядчиком, </w:t>
      </w:r>
      <w:r w:rsidR="00C61E19">
        <w:t>Заказ</w:t>
      </w:r>
      <w:r w:rsidR="00C61E19" w:rsidRPr="0042288F">
        <w:t>чик</w:t>
      </w:r>
      <w:r w:rsidRPr="00820466">
        <w:t xml:space="preserve"> имеет право предъявить</w:t>
      </w:r>
      <w:r w:rsidR="007B429B" w:rsidRPr="00820466">
        <w:t xml:space="preserve"> </w:t>
      </w:r>
      <w:r w:rsidR="003635FC" w:rsidRPr="00820466">
        <w:t>материально-ответственному лицу (</w:t>
      </w:r>
      <w:r w:rsidR="007B429B" w:rsidRPr="00820466">
        <w:t>МОЛ</w:t>
      </w:r>
      <w:r w:rsidR="003635FC" w:rsidRPr="00820466">
        <w:t>)</w:t>
      </w:r>
      <w:r w:rsidRPr="00820466">
        <w:t xml:space="preserve"> </w:t>
      </w:r>
      <w:r w:rsidR="00C61E19" w:rsidRPr="00820466">
        <w:t>П</w:t>
      </w:r>
      <w:r w:rsidRPr="00820466">
        <w:t>одрядчик</w:t>
      </w:r>
      <w:r w:rsidR="007B429B" w:rsidRPr="00820466">
        <w:t>а</w:t>
      </w:r>
      <w:r w:rsidRPr="00820466">
        <w:t xml:space="preserve"> штраф в размере </w:t>
      </w:r>
      <w:r w:rsidR="005E475B" w:rsidRPr="00820466">
        <w:t xml:space="preserve">10 000 (десять тысяч) рублей </w:t>
      </w:r>
      <w:r w:rsidRPr="00820466">
        <w:t xml:space="preserve">за </w:t>
      </w:r>
      <w:r w:rsidRPr="00820466">
        <w:lastRenderedPageBreak/>
        <w:t>каждый случай нарушения</w:t>
      </w:r>
      <w:r w:rsidR="00E82355" w:rsidRPr="00820466">
        <w:t xml:space="preserve">, если для этого созданы условия </w:t>
      </w:r>
      <w:r w:rsidR="00C61E19">
        <w:t>Заказ</w:t>
      </w:r>
      <w:r w:rsidR="00C61E19" w:rsidRPr="0042288F">
        <w:t>чик</w:t>
      </w:r>
      <w:r w:rsidR="00E82355" w:rsidRPr="00820466">
        <w:t>ом</w:t>
      </w:r>
      <w:r w:rsidR="005E475B" w:rsidRPr="00820466">
        <w:t xml:space="preserve"> (предусматривается договором между МОЛ </w:t>
      </w:r>
      <w:r w:rsidR="00C61E19" w:rsidRPr="00820466">
        <w:t>П</w:t>
      </w:r>
      <w:r w:rsidR="004854AD" w:rsidRPr="00820466">
        <w:t xml:space="preserve">одрядчика и </w:t>
      </w:r>
      <w:r w:rsidR="00C61E19">
        <w:t>Заказ</w:t>
      </w:r>
      <w:r w:rsidR="00C61E19" w:rsidRPr="0042288F">
        <w:t>чик</w:t>
      </w:r>
      <w:r w:rsidR="004854AD" w:rsidRPr="00820466">
        <w:t>а</w:t>
      </w:r>
      <w:r w:rsidR="005E475B" w:rsidRPr="00820466">
        <w:t>)</w:t>
      </w:r>
      <w:r w:rsidR="00E82355" w:rsidRPr="00820466">
        <w:t>.</w:t>
      </w:r>
    </w:p>
    <w:p w:rsidR="00820466" w:rsidRDefault="001A6456" w:rsidP="0035753C">
      <w:pPr>
        <w:pStyle w:val="af9"/>
        <w:numPr>
          <w:ilvl w:val="0"/>
          <w:numId w:val="21"/>
        </w:numPr>
        <w:tabs>
          <w:tab w:val="left" w:pos="567"/>
        </w:tabs>
        <w:ind w:left="0" w:firstLine="0"/>
        <w:jc w:val="both"/>
      </w:pPr>
      <w:r w:rsidRPr="00820466">
        <w:t xml:space="preserve">В случае неисполнения </w:t>
      </w:r>
      <w:r w:rsidR="00933331" w:rsidRPr="00820466">
        <w:t>П</w:t>
      </w:r>
      <w:r w:rsidRPr="00820466">
        <w:t xml:space="preserve">одрядчиком письменных распоряжений супервайзера, </w:t>
      </w:r>
      <w:r w:rsidR="00933331">
        <w:t>Заказ</w:t>
      </w:r>
      <w:r w:rsidR="00933331" w:rsidRPr="0042288F">
        <w:t>чик</w:t>
      </w:r>
      <w:r w:rsidR="00FF3BCA" w:rsidRPr="00820466">
        <w:t xml:space="preserve"> </w:t>
      </w:r>
      <w:r w:rsidRPr="00820466">
        <w:t xml:space="preserve">имеет право предъявить </w:t>
      </w:r>
      <w:r w:rsidR="00933331" w:rsidRPr="00820466">
        <w:t>П</w:t>
      </w:r>
      <w:r w:rsidRPr="00820466">
        <w:t xml:space="preserve">одрядчику штраф в размере </w:t>
      </w:r>
      <w:r w:rsidR="00F75787" w:rsidRPr="00820466">
        <w:t>5</w:t>
      </w:r>
      <w:r w:rsidRPr="00820466">
        <w:t>0 000 (</w:t>
      </w:r>
      <w:r w:rsidR="00F75787" w:rsidRPr="00820466">
        <w:t>пять</w:t>
      </w:r>
      <w:r w:rsidRPr="00820466">
        <w:t>десят тысяч) рублей за каждый случай нарушения.</w:t>
      </w:r>
    </w:p>
    <w:p w:rsidR="00820466" w:rsidRDefault="001A6456" w:rsidP="0035753C">
      <w:pPr>
        <w:pStyle w:val="af9"/>
        <w:numPr>
          <w:ilvl w:val="0"/>
          <w:numId w:val="21"/>
        </w:numPr>
        <w:tabs>
          <w:tab w:val="left" w:pos="567"/>
        </w:tabs>
        <w:ind w:left="0" w:firstLine="0"/>
        <w:jc w:val="both"/>
      </w:pPr>
      <w:r w:rsidRPr="00820466">
        <w:t xml:space="preserve">В случае несвоевременного предоставления </w:t>
      </w:r>
      <w:r w:rsidR="00A71671" w:rsidRPr="00820466">
        <w:t>П</w:t>
      </w:r>
      <w:r w:rsidRPr="00820466">
        <w:t xml:space="preserve">одрядчиком </w:t>
      </w:r>
      <w:r w:rsidR="006C7848" w:rsidRPr="00820466">
        <w:t>оперативной сводки,</w:t>
      </w:r>
      <w:r w:rsidRPr="00820466">
        <w:t xml:space="preserve"> </w:t>
      </w:r>
      <w:r w:rsidR="00A71671">
        <w:t>Заказ</w:t>
      </w:r>
      <w:r w:rsidR="00A71671" w:rsidRPr="0042288F">
        <w:t>чик</w:t>
      </w:r>
      <w:r w:rsidRPr="00820466">
        <w:t xml:space="preserve"> имеет право предъявить </w:t>
      </w:r>
      <w:r w:rsidR="00A71671" w:rsidRPr="00820466">
        <w:t>П</w:t>
      </w:r>
      <w:r w:rsidRPr="00820466">
        <w:t xml:space="preserve">одрядчику штраф в размере </w:t>
      </w:r>
      <w:r w:rsidR="00064405" w:rsidRPr="00820466">
        <w:t xml:space="preserve">10 000 (десять тысяч) </w:t>
      </w:r>
      <w:r w:rsidRPr="00820466">
        <w:t>рублей за каждый случай</w:t>
      </w:r>
      <w:r w:rsidR="009E766A" w:rsidRPr="00820466">
        <w:t xml:space="preserve"> нарушения.</w:t>
      </w:r>
    </w:p>
    <w:p w:rsidR="00820466" w:rsidRDefault="00A71671" w:rsidP="0035753C">
      <w:pPr>
        <w:pStyle w:val="af9"/>
        <w:numPr>
          <w:ilvl w:val="0"/>
          <w:numId w:val="21"/>
        </w:numPr>
        <w:tabs>
          <w:tab w:val="left" w:pos="567"/>
        </w:tabs>
        <w:ind w:left="0" w:firstLine="0"/>
        <w:jc w:val="both"/>
      </w:pPr>
      <w:r w:rsidRPr="00820466">
        <w:t>При работе П</w:t>
      </w:r>
      <w:r w:rsidR="004854AD" w:rsidRPr="00820466">
        <w:t>одрядчика</w:t>
      </w:r>
      <w:r w:rsidR="009E766A" w:rsidRPr="00820466">
        <w:t xml:space="preserve"> неполным составом буровой </w:t>
      </w:r>
      <w:r w:rsidR="004854AD" w:rsidRPr="00820466">
        <w:t>бригады</w:t>
      </w:r>
      <w:r w:rsidR="009E766A" w:rsidRPr="00820466">
        <w:t xml:space="preserve">, </w:t>
      </w:r>
      <w:r>
        <w:t>Заказ</w:t>
      </w:r>
      <w:r w:rsidRPr="0042288F">
        <w:t>чик</w:t>
      </w:r>
      <w:r w:rsidR="00FF3BCA" w:rsidRPr="00820466">
        <w:t xml:space="preserve"> </w:t>
      </w:r>
      <w:r w:rsidR="009E766A" w:rsidRPr="00820466">
        <w:t xml:space="preserve">имеет право предъявить штраф в размере </w:t>
      </w:r>
      <w:r w:rsidR="00F94F46" w:rsidRPr="00820466">
        <w:t>200 000</w:t>
      </w:r>
      <w:r w:rsidR="00F75787" w:rsidRPr="00820466">
        <w:t xml:space="preserve"> (д</w:t>
      </w:r>
      <w:r w:rsidR="00F94F46" w:rsidRPr="00820466">
        <w:t>вести</w:t>
      </w:r>
      <w:r w:rsidR="00F75787" w:rsidRPr="00820466">
        <w:t xml:space="preserve"> тысяч) рублей</w:t>
      </w:r>
      <w:r w:rsidR="009E766A" w:rsidRPr="00820466">
        <w:t xml:space="preserve"> за каждый случай нарушения</w:t>
      </w:r>
      <w:r w:rsidR="00D0753C" w:rsidRPr="00820466">
        <w:t>.</w:t>
      </w:r>
    </w:p>
    <w:p w:rsidR="00820466" w:rsidRDefault="00A71671" w:rsidP="0035753C">
      <w:pPr>
        <w:pStyle w:val="af9"/>
        <w:numPr>
          <w:ilvl w:val="0"/>
          <w:numId w:val="21"/>
        </w:numPr>
        <w:tabs>
          <w:tab w:val="left" w:pos="567"/>
        </w:tabs>
        <w:ind w:left="0" w:firstLine="0"/>
        <w:jc w:val="both"/>
      </w:pPr>
      <w:r>
        <w:t>Заказ</w:t>
      </w:r>
      <w:r w:rsidRPr="0042288F">
        <w:t>чик</w:t>
      </w:r>
      <w:r w:rsidR="00FF3BCA" w:rsidRPr="00820466">
        <w:t xml:space="preserve"> </w:t>
      </w:r>
      <w:r w:rsidR="009E766A" w:rsidRPr="00820466">
        <w:t>не несет ответственность за несоблюде</w:t>
      </w:r>
      <w:r w:rsidR="004B450C" w:rsidRPr="00820466">
        <w:t>ние правил техники безопасности,</w:t>
      </w:r>
      <w:r w:rsidR="009E766A" w:rsidRPr="00820466">
        <w:t xml:space="preserve"> </w:t>
      </w:r>
      <w:r w:rsidR="004B450C" w:rsidRPr="00820466">
        <w:t>п</w:t>
      </w:r>
      <w:r w:rsidR="009E766A" w:rsidRPr="00820466">
        <w:t xml:space="preserve">ромышленной санитарии персоналом </w:t>
      </w:r>
      <w:r w:rsidRPr="00820466">
        <w:t>П</w:t>
      </w:r>
      <w:r w:rsidR="009E766A" w:rsidRPr="00820466">
        <w:t>одрядчика</w:t>
      </w:r>
      <w:r w:rsidR="001B2E3A" w:rsidRPr="00820466">
        <w:t>, или персоналом привлеченных им третьих лиц,</w:t>
      </w:r>
      <w:r w:rsidR="009E766A" w:rsidRPr="00820466">
        <w:t xml:space="preserve"> при производстве работ на объекте и не возмещает </w:t>
      </w:r>
      <w:r w:rsidRPr="00820466">
        <w:t>П</w:t>
      </w:r>
      <w:r w:rsidR="009E766A" w:rsidRPr="00820466">
        <w:t xml:space="preserve">одрядчику затраты, связанные с трудовым увечьем, травмами, смертью персонала </w:t>
      </w:r>
      <w:r w:rsidRPr="00820466">
        <w:t>П</w:t>
      </w:r>
      <w:r w:rsidR="009E766A" w:rsidRPr="00820466">
        <w:t>одрядчика.</w:t>
      </w:r>
    </w:p>
    <w:p w:rsidR="00820466" w:rsidRDefault="00A71671" w:rsidP="0035753C">
      <w:pPr>
        <w:pStyle w:val="af9"/>
        <w:numPr>
          <w:ilvl w:val="0"/>
          <w:numId w:val="21"/>
        </w:numPr>
        <w:tabs>
          <w:tab w:val="left" w:pos="567"/>
        </w:tabs>
        <w:ind w:left="0" w:firstLine="0"/>
        <w:jc w:val="both"/>
      </w:pPr>
      <w:r w:rsidRPr="00820466">
        <w:t>П</w:t>
      </w:r>
      <w:r w:rsidR="001071EE" w:rsidRPr="00820466">
        <w:t xml:space="preserve">одрядчик несет ответственность за сохранность, предоставленных </w:t>
      </w:r>
      <w:r>
        <w:t>Заказ</w:t>
      </w:r>
      <w:r w:rsidRPr="0042288F">
        <w:t>чик</w:t>
      </w:r>
      <w:r w:rsidR="003F653B" w:rsidRPr="00820466">
        <w:t xml:space="preserve">ом </w:t>
      </w:r>
      <w:r w:rsidR="001071EE" w:rsidRPr="00820466">
        <w:t xml:space="preserve">материалов, оборудования, буровой установки. При порче и утрате материалов, оборудования, буровой установки, </w:t>
      </w:r>
      <w:r w:rsidRPr="00820466">
        <w:t>П</w:t>
      </w:r>
      <w:r w:rsidR="001071EE" w:rsidRPr="00820466">
        <w:t>одрядчик возмещает</w:t>
      </w:r>
      <w:r w:rsidR="00EC214F" w:rsidRPr="00820466">
        <w:t xml:space="preserve"> </w:t>
      </w:r>
      <w:r w:rsidR="00E82355" w:rsidRPr="00820466">
        <w:t xml:space="preserve">затраты </w:t>
      </w:r>
      <w:r>
        <w:t>Заказ</w:t>
      </w:r>
      <w:r w:rsidRPr="0042288F">
        <w:t>чик</w:t>
      </w:r>
      <w:r w:rsidR="00E82355" w:rsidRPr="00820466">
        <w:t>у,</w:t>
      </w:r>
      <w:r w:rsidR="00C53658" w:rsidRPr="00820466">
        <w:t xml:space="preserve"> </w:t>
      </w:r>
      <w:r w:rsidR="00E82355" w:rsidRPr="00820466">
        <w:t>связанные с заменой оборудования или материалов, на основании двухстороннего акта, составленного по резуль</w:t>
      </w:r>
      <w:r w:rsidRPr="00820466">
        <w:t>татам расследования комиссии П</w:t>
      </w:r>
      <w:r w:rsidR="00E82355" w:rsidRPr="00820466">
        <w:t xml:space="preserve">одрядчика и </w:t>
      </w:r>
      <w:r>
        <w:t>Заказ</w:t>
      </w:r>
      <w:r w:rsidRPr="0042288F">
        <w:t>чик</w:t>
      </w:r>
      <w:r w:rsidR="00E82355" w:rsidRPr="00820466">
        <w:t>а.</w:t>
      </w:r>
    </w:p>
    <w:p w:rsidR="00820466" w:rsidRDefault="008F3F43" w:rsidP="0035753C">
      <w:pPr>
        <w:pStyle w:val="af9"/>
        <w:numPr>
          <w:ilvl w:val="0"/>
          <w:numId w:val="21"/>
        </w:numPr>
        <w:tabs>
          <w:tab w:val="left" w:pos="567"/>
        </w:tabs>
        <w:ind w:left="0" w:firstLine="0"/>
        <w:jc w:val="both"/>
      </w:pPr>
      <w:r w:rsidRPr="00820466">
        <w:t xml:space="preserve">При повреждении кабельных, воздушных линий связи и линий радиофикации, а также сооружений связи в зоне производства работ, и причинении ущерба третьему лицу по вине </w:t>
      </w:r>
      <w:r w:rsidR="00A71671" w:rsidRPr="00820466">
        <w:t>П</w:t>
      </w:r>
      <w:r w:rsidR="003F653B" w:rsidRPr="00820466">
        <w:t>одрядчика</w:t>
      </w:r>
      <w:r w:rsidR="001B2E3A" w:rsidRPr="00820466">
        <w:t>,</w:t>
      </w:r>
      <w:r w:rsidRPr="00820466">
        <w:t xml:space="preserve"> последний возмещает </w:t>
      </w:r>
      <w:r w:rsidR="00A71671">
        <w:t>Заказ</w:t>
      </w:r>
      <w:r w:rsidR="00A71671" w:rsidRPr="0042288F">
        <w:t>чик</w:t>
      </w:r>
      <w:r w:rsidR="003F653B" w:rsidRPr="00820466">
        <w:t>у</w:t>
      </w:r>
      <w:r w:rsidRPr="00820466">
        <w:t xml:space="preserve"> или третьему лицу убытки, или восстанавливает их собственными силами за свой счёт.</w:t>
      </w:r>
    </w:p>
    <w:p w:rsidR="00820466" w:rsidRDefault="00464B1E" w:rsidP="0035753C">
      <w:pPr>
        <w:pStyle w:val="af9"/>
        <w:numPr>
          <w:ilvl w:val="0"/>
          <w:numId w:val="21"/>
        </w:numPr>
        <w:tabs>
          <w:tab w:val="left" w:pos="567"/>
        </w:tabs>
        <w:ind w:left="0" w:firstLine="0"/>
        <w:jc w:val="both"/>
      </w:pPr>
      <w:r w:rsidRPr="00820466">
        <w:t>В случае</w:t>
      </w:r>
      <w:r w:rsidR="00E82355" w:rsidRPr="00820466">
        <w:t xml:space="preserve"> выявлен</w:t>
      </w:r>
      <w:r w:rsidR="00A71671" w:rsidRPr="00820466">
        <w:t>ия ненадлежащего выполнения П</w:t>
      </w:r>
      <w:r w:rsidR="00E82355" w:rsidRPr="00820466">
        <w:t xml:space="preserve">одрядчиком </w:t>
      </w:r>
      <w:r w:rsidRPr="00820466">
        <w:t xml:space="preserve">противопожарных мероприятий, </w:t>
      </w:r>
      <w:r w:rsidR="00A71671" w:rsidRPr="00820466">
        <w:t>П</w:t>
      </w:r>
      <w:r w:rsidR="003F653B" w:rsidRPr="00820466">
        <w:t>одрядчик</w:t>
      </w:r>
      <w:r w:rsidRPr="00820466">
        <w:t xml:space="preserve">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а также </w:t>
      </w:r>
      <w:r w:rsidR="00A71671" w:rsidRPr="00820466">
        <w:t>П</w:t>
      </w:r>
      <w:r w:rsidR="003F653B" w:rsidRPr="00820466">
        <w:t>одрядчик</w:t>
      </w:r>
      <w:r w:rsidRPr="00820466">
        <w:t xml:space="preserve"> обязуется уплатить все штрафы, предъявленные этими органами и возместить </w:t>
      </w:r>
      <w:r w:rsidR="00A71671">
        <w:t>Заказ</w:t>
      </w:r>
      <w:r w:rsidR="00A71671" w:rsidRPr="0042288F">
        <w:t>чик</w:t>
      </w:r>
      <w:r w:rsidR="003F653B" w:rsidRPr="00820466">
        <w:t>у</w:t>
      </w:r>
      <w:r w:rsidRPr="00820466">
        <w:t xml:space="preserve"> в полном объеме убытки, которые возникли как следствие действий (бездействия) </w:t>
      </w:r>
      <w:r w:rsidR="00A71671" w:rsidRPr="00820466">
        <w:t>П</w:t>
      </w:r>
      <w:r w:rsidR="003F653B" w:rsidRPr="00820466">
        <w:t>одрядчика</w:t>
      </w:r>
      <w:r w:rsidRPr="00820466">
        <w:t xml:space="preserve">, а также возместить </w:t>
      </w:r>
      <w:r w:rsidR="00064405" w:rsidRPr="00820466">
        <w:t>Заказ</w:t>
      </w:r>
      <w:r w:rsidR="003F653B" w:rsidRPr="00820466">
        <w:t>чику</w:t>
      </w:r>
      <w:r w:rsidRPr="00820466">
        <w:t xml:space="preserve"> сумму уплаченных им штрафов, вследствие допущенных </w:t>
      </w:r>
      <w:r w:rsidR="00A71671" w:rsidRPr="00820466">
        <w:t>П</w:t>
      </w:r>
      <w:r w:rsidR="003F653B" w:rsidRPr="00820466">
        <w:t>одрядчиком</w:t>
      </w:r>
      <w:r w:rsidRPr="00820466">
        <w:t xml:space="preserve"> нарушений.</w:t>
      </w:r>
    </w:p>
    <w:p w:rsidR="00820466" w:rsidRDefault="00464B1E" w:rsidP="0035753C">
      <w:pPr>
        <w:pStyle w:val="af9"/>
        <w:numPr>
          <w:ilvl w:val="0"/>
          <w:numId w:val="21"/>
        </w:numPr>
        <w:tabs>
          <w:tab w:val="left" w:pos="567"/>
        </w:tabs>
        <w:ind w:left="0" w:firstLine="0"/>
        <w:jc w:val="both"/>
      </w:pPr>
      <w:r w:rsidRPr="00820466">
        <w:t xml:space="preserve">В случае, если </w:t>
      </w:r>
      <w:r w:rsidR="00A32338" w:rsidRPr="00820466">
        <w:t>П</w:t>
      </w:r>
      <w:r w:rsidR="003F653B" w:rsidRPr="00820466">
        <w:t>одрядчик</w:t>
      </w:r>
      <w:r w:rsidRPr="00820466">
        <w:t xml:space="preserve"> при </w:t>
      </w:r>
      <w:r w:rsidR="00B77A47" w:rsidRPr="00820466">
        <w:t>выполнении работ</w:t>
      </w:r>
      <w:r w:rsidRPr="00820466">
        <w:t xml:space="preserve"> по настоящему Договору на объектах </w:t>
      </w:r>
      <w:r w:rsidR="00A32338">
        <w:t>Заказ</w:t>
      </w:r>
      <w:r w:rsidR="00A32338" w:rsidRPr="0042288F">
        <w:t>чик</w:t>
      </w:r>
      <w:r w:rsidR="003F653B" w:rsidRPr="00820466">
        <w:t>а</w:t>
      </w:r>
      <w:r w:rsidR="00B77A47" w:rsidRPr="00820466">
        <w:t xml:space="preserve"> </w:t>
      </w:r>
      <w:r w:rsidRPr="00820466">
        <w:t>осуществляет несанкционированную вырубку мелколесья в охранной зоне высоковольтных линий</w:t>
      </w:r>
      <w:r w:rsidR="0081553A" w:rsidRPr="00820466">
        <w:t>,</w:t>
      </w:r>
      <w:r w:rsidR="00D73D50" w:rsidRPr="00820466">
        <w:t xml:space="preserve"> </w:t>
      </w:r>
      <w:r w:rsidR="00A32338">
        <w:t>Заказ</w:t>
      </w:r>
      <w:r w:rsidR="00A32338" w:rsidRPr="0042288F">
        <w:t>чик</w:t>
      </w:r>
      <w:r w:rsidRPr="00820466">
        <w:t xml:space="preserve"> имеет право</w:t>
      </w:r>
      <w:r w:rsidR="0081553A" w:rsidRPr="00820466">
        <w:t xml:space="preserve"> </w:t>
      </w:r>
      <w:r w:rsidRPr="00820466">
        <w:t xml:space="preserve">предъявить </w:t>
      </w:r>
      <w:r w:rsidR="00A32338" w:rsidRPr="00820466">
        <w:t>П</w:t>
      </w:r>
      <w:r w:rsidR="003F653B" w:rsidRPr="00820466">
        <w:t>одрядчику</w:t>
      </w:r>
      <w:r w:rsidRPr="00820466">
        <w:t xml:space="preserve"> штраф в размере 300 000,00 (трехсот тысяч) рублей за каждый случай нарушения, а </w:t>
      </w:r>
      <w:r w:rsidR="00A32338" w:rsidRPr="00820466">
        <w:t>П</w:t>
      </w:r>
      <w:r w:rsidR="003F653B" w:rsidRPr="00820466">
        <w:t>одрядчик</w:t>
      </w:r>
      <w:r w:rsidRPr="00820466">
        <w:t xml:space="preserve"> обязуется оплатить </w:t>
      </w:r>
      <w:r w:rsidR="002A1E18" w:rsidRPr="00820466">
        <w:t>его</w:t>
      </w:r>
      <w:r w:rsidRPr="00820466">
        <w:t xml:space="preserve"> в течение 30 (тридцат</w:t>
      </w:r>
      <w:r w:rsidR="002A1E18" w:rsidRPr="00820466">
        <w:t>и</w:t>
      </w:r>
      <w:r w:rsidRPr="00820466">
        <w:t>) календарных дней с момента предъявления требования.</w:t>
      </w:r>
    </w:p>
    <w:p w:rsidR="00820466" w:rsidRPr="00820466" w:rsidRDefault="008B0C69" w:rsidP="0035753C">
      <w:pPr>
        <w:pStyle w:val="af9"/>
        <w:numPr>
          <w:ilvl w:val="0"/>
          <w:numId w:val="21"/>
        </w:numPr>
        <w:tabs>
          <w:tab w:val="left" w:pos="567"/>
        </w:tabs>
        <w:ind w:left="0" w:firstLine="0"/>
        <w:jc w:val="both"/>
      </w:pPr>
      <w:r w:rsidRPr="00820466">
        <w:rPr>
          <w:spacing w:val="-3"/>
        </w:rPr>
        <w:t xml:space="preserve">При нарушении наземных, </w:t>
      </w:r>
      <w:r w:rsidR="00464B1E" w:rsidRPr="00820466">
        <w:rPr>
          <w:spacing w:val="-3"/>
        </w:rPr>
        <w:t xml:space="preserve">подземных коммуникаций </w:t>
      </w:r>
      <w:r w:rsidRPr="00820466">
        <w:rPr>
          <w:spacing w:val="-3"/>
        </w:rPr>
        <w:t xml:space="preserve">или нанесении ущерба третьему лицу </w:t>
      </w:r>
      <w:r w:rsidR="00603057" w:rsidRPr="00820466">
        <w:rPr>
          <w:spacing w:val="-3"/>
        </w:rPr>
        <w:t>по вине П</w:t>
      </w:r>
      <w:r w:rsidR="001F1429" w:rsidRPr="00820466">
        <w:rPr>
          <w:spacing w:val="-3"/>
        </w:rPr>
        <w:t>одрядчика,</w:t>
      </w:r>
      <w:r w:rsidR="00464B1E" w:rsidRPr="00820466">
        <w:rPr>
          <w:spacing w:val="-3"/>
        </w:rPr>
        <w:t xml:space="preserve"> </w:t>
      </w:r>
      <w:r w:rsidR="00603057" w:rsidRPr="00820466">
        <w:rPr>
          <w:spacing w:val="-3"/>
        </w:rPr>
        <w:t>П</w:t>
      </w:r>
      <w:r w:rsidR="00E46605" w:rsidRPr="00820466">
        <w:rPr>
          <w:spacing w:val="-3"/>
        </w:rPr>
        <w:t>одрядчик</w:t>
      </w:r>
      <w:r w:rsidR="00464B1E" w:rsidRPr="00820466">
        <w:t xml:space="preserve"> </w:t>
      </w:r>
      <w:r w:rsidR="00464B1E" w:rsidRPr="00820466">
        <w:rPr>
          <w:spacing w:val="-3"/>
        </w:rPr>
        <w:t>собственными силами и за свой сч</w:t>
      </w:r>
      <w:r w:rsidR="00B77A47" w:rsidRPr="00820466">
        <w:rPr>
          <w:spacing w:val="-3"/>
        </w:rPr>
        <w:t>ет выполняет восстановительные р</w:t>
      </w:r>
      <w:r w:rsidR="00464B1E" w:rsidRPr="00820466">
        <w:rPr>
          <w:spacing w:val="-3"/>
        </w:rPr>
        <w:t xml:space="preserve">аботы,  </w:t>
      </w:r>
      <w:r w:rsidR="00D73D50" w:rsidRPr="00820466">
        <w:rPr>
          <w:spacing w:val="-3"/>
        </w:rPr>
        <w:t>если данные объекты были указаны на схеме площ</w:t>
      </w:r>
      <w:r w:rsidR="00603057" w:rsidRPr="00820466">
        <w:rPr>
          <w:spacing w:val="-3"/>
        </w:rPr>
        <w:t>адки, которая была передана П</w:t>
      </w:r>
      <w:r w:rsidR="00D73D50" w:rsidRPr="00820466">
        <w:rPr>
          <w:spacing w:val="-3"/>
        </w:rPr>
        <w:t>одрядчику до начала работ.</w:t>
      </w:r>
    </w:p>
    <w:p w:rsidR="00820466" w:rsidRDefault="00464B1E" w:rsidP="0035753C">
      <w:pPr>
        <w:pStyle w:val="af9"/>
        <w:numPr>
          <w:ilvl w:val="0"/>
          <w:numId w:val="21"/>
        </w:numPr>
        <w:tabs>
          <w:tab w:val="left" w:pos="567"/>
        </w:tabs>
        <w:ind w:left="0" w:firstLine="0"/>
        <w:jc w:val="both"/>
      </w:pPr>
      <w:r w:rsidRPr="00820466">
        <w:t>За передачу пропуска</w:t>
      </w:r>
      <w:r w:rsidR="00603057" w:rsidRPr="00820466">
        <w:t xml:space="preserve"> П</w:t>
      </w:r>
      <w:r w:rsidR="001B2E3A" w:rsidRPr="00820466">
        <w:t>одрядчиком или привлеченными им третьими лицами,</w:t>
      </w:r>
      <w:r w:rsidRPr="00820466">
        <w:t xml:space="preserve"> другому лицу, попытку проникновения на объекты по чужому или поддельному пропуску </w:t>
      </w:r>
      <w:r w:rsidR="00603057" w:rsidRPr="00820466">
        <w:t>П</w:t>
      </w:r>
      <w:r w:rsidR="003F653B" w:rsidRPr="00820466">
        <w:t>одрядчик</w:t>
      </w:r>
      <w:r w:rsidRPr="00820466">
        <w:t xml:space="preserve"> уплачивает </w:t>
      </w:r>
      <w:r w:rsidR="00603057">
        <w:t>Заказ</w:t>
      </w:r>
      <w:r w:rsidR="00603057" w:rsidRPr="0042288F">
        <w:t>чик</w:t>
      </w:r>
      <w:r w:rsidR="003F653B" w:rsidRPr="00820466">
        <w:t>у</w:t>
      </w:r>
      <w:r w:rsidRPr="00820466">
        <w:t xml:space="preserve"> штраф в размере  100 000,00 (сто тысяч) рублей, за каждый такой факт.</w:t>
      </w:r>
    </w:p>
    <w:p w:rsidR="00820466" w:rsidRDefault="00464B1E" w:rsidP="0035753C">
      <w:pPr>
        <w:pStyle w:val="af9"/>
        <w:numPr>
          <w:ilvl w:val="0"/>
          <w:numId w:val="21"/>
        </w:numPr>
        <w:tabs>
          <w:tab w:val="left" w:pos="567"/>
        </w:tabs>
        <w:ind w:left="0" w:firstLine="0"/>
        <w:jc w:val="both"/>
      </w:pPr>
      <w:r w:rsidRPr="00820466">
        <w:t xml:space="preserve">Несоблюдение </w:t>
      </w:r>
      <w:r w:rsidR="00603057" w:rsidRPr="00820466">
        <w:t>П</w:t>
      </w:r>
      <w:r w:rsidR="003F653B" w:rsidRPr="00820466">
        <w:t>одрядчиком</w:t>
      </w:r>
      <w:r w:rsidRPr="00820466">
        <w:t xml:space="preserve"> экологических требований</w:t>
      </w:r>
      <w:r w:rsidR="00D73D50" w:rsidRPr="00820466">
        <w:t xml:space="preserve"> и санитарно-эпидемиологических требований, при производстве работ </w:t>
      </w:r>
      <w:r w:rsidR="00D0753C" w:rsidRPr="00820466">
        <w:t xml:space="preserve">при выполнении указаний </w:t>
      </w:r>
      <w:r w:rsidR="00D73D50" w:rsidRPr="00820466">
        <w:t xml:space="preserve"> </w:t>
      </w:r>
      <w:r w:rsidR="00603057">
        <w:t>Заказ</w:t>
      </w:r>
      <w:r w:rsidR="00603057" w:rsidRPr="0042288F">
        <w:t>чик</w:t>
      </w:r>
      <w:r w:rsidR="00D73D50" w:rsidRPr="00820466">
        <w:t xml:space="preserve">а, </w:t>
      </w:r>
      <w:r w:rsidRPr="00820466">
        <w:t>дает право</w:t>
      </w:r>
      <w:r w:rsidR="00D73D50" w:rsidRPr="00820466">
        <w:t xml:space="preserve"> </w:t>
      </w:r>
      <w:r w:rsidR="00603057">
        <w:t>Заказ</w:t>
      </w:r>
      <w:r w:rsidR="00603057" w:rsidRPr="0042288F">
        <w:t>чик</w:t>
      </w:r>
      <w:r w:rsidR="00D73D50" w:rsidRPr="00820466">
        <w:t xml:space="preserve">у </w:t>
      </w:r>
      <w:r w:rsidRPr="00820466">
        <w:t>требовать уплаты штрафа в размере 100</w:t>
      </w:r>
      <w:r w:rsidR="00FB68D6" w:rsidRPr="00820466">
        <w:t xml:space="preserve"> </w:t>
      </w:r>
      <w:r w:rsidRPr="00820466">
        <w:t>000 (сто тысяч) рублей за каждый случай нарушения</w:t>
      </w:r>
      <w:r w:rsidR="00D0753C" w:rsidRPr="00820466">
        <w:t xml:space="preserve"> (за исключением случаев, когда соблюдени</w:t>
      </w:r>
      <w:r w:rsidR="0050432A" w:rsidRPr="00820466">
        <w:t>е</w:t>
      </w:r>
      <w:r w:rsidR="00603057" w:rsidRPr="00820466">
        <w:t xml:space="preserve"> П</w:t>
      </w:r>
      <w:r w:rsidR="00D0753C" w:rsidRPr="00820466">
        <w:t xml:space="preserve">одрядчиком вышеперечисленных требований </w:t>
      </w:r>
      <w:r w:rsidR="0050432A" w:rsidRPr="00820466">
        <w:t>при  вы</w:t>
      </w:r>
      <w:r w:rsidR="00603057" w:rsidRPr="00820466">
        <w:t>полнении работ невозможно и П</w:t>
      </w:r>
      <w:r w:rsidR="0050432A" w:rsidRPr="00820466">
        <w:t xml:space="preserve">одрядчик письменно уведомил </w:t>
      </w:r>
      <w:r w:rsidR="00603057">
        <w:t>Заказ</w:t>
      </w:r>
      <w:r w:rsidR="00603057" w:rsidRPr="0042288F">
        <w:t>чик</w:t>
      </w:r>
      <w:r w:rsidR="0050432A" w:rsidRPr="00820466">
        <w:t>а об этом)</w:t>
      </w:r>
      <w:r w:rsidRPr="00820466">
        <w:t xml:space="preserve">, а также расторгнуть настоящий Договор в одностороннем порядке без обязательств </w:t>
      </w:r>
      <w:r w:rsidR="00FB08F3" w:rsidRPr="00820466">
        <w:t>Заказ</w:t>
      </w:r>
      <w:r w:rsidR="003F653B" w:rsidRPr="00820466">
        <w:t>чика</w:t>
      </w:r>
      <w:r w:rsidRPr="00820466">
        <w:t xml:space="preserve"> по возмещению убытков </w:t>
      </w:r>
      <w:r w:rsidR="00603057" w:rsidRPr="00820466">
        <w:t>П</w:t>
      </w:r>
      <w:r w:rsidR="003F653B" w:rsidRPr="00820466">
        <w:t>одрядчика</w:t>
      </w:r>
      <w:r w:rsidRPr="00820466">
        <w:t xml:space="preserve">, связанных с таким расторжением. Все перечисленные случаи в данном пункте фиксируются актом, подписанном уполномоченными представителями </w:t>
      </w:r>
      <w:r w:rsidR="00603057">
        <w:t>Заказ</w:t>
      </w:r>
      <w:r w:rsidR="00603057" w:rsidRPr="0042288F">
        <w:t>чик</w:t>
      </w:r>
      <w:r w:rsidR="003F653B" w:rsidRPr="00820466">
        <w:t>а</w:t>
      </w:r>
      <w:r w:rsidRPr="00820466">
        <w:t xml:space="preserve"> в присутствии представителя </w:t>
      </w:r>
      <w:r w:rsidR="00603057" w:rsidRPr="00820466">
        <w:t>П</w:t>
      </w:r>
      <w:r w:rsidR="003F653B" w:rsidRPr="00820466">
        <w:t>одрядчика.</w:t>
      </w:r>
      <w:r w:rsidRPr="00820466">
        <w:t xml:space="preserve">  </w:t>
      </w:r>
    </w:p>
    <w:p w:rsidR="00820466" w:rsidRPr="00820466" w:rsidRDefault="008B6804" w:rsidP="0035753C">
      <w:pPr>
        <w:pStyle w:val="af9"/>
        <w:numPr>
          <w:ilvl w:val="0"/>
          <w:numId w:val="21"/>
        </w:numPr>
        <w:tabs>
          <w:tab w:val="left" w:pos="567"/>
        </w:tabs>
        <w:ind w:left="0" w:firstLine="0"/>
        <w:jc w:val="both"/>
      </w:pPr>
      <w:r w:rsidRPr="00820466">
        <w:rPr>
          <w:color w:val="000000"/>
        </w:rPr>
        <w:t xml:space="preserve">В </w:t>
      </w:r>
      <w:r w:rsidR="00603057">
        <w:t>случае повреждения П</w:t>
      </w:r>
      <w:r w:rsidRPr="0042288F">
        <w:t>одрядчиком линии электропередачи и/или иных объектов электроэнергетики, замыкание, допущение контакта с ЛЭП вне зависимости от масштаба последст</w:t>
      </w:r>
      <w:r w:rsidR="007A064E">
        <w:t>вий и факта отключения ЛЭП, П</w:t>
      </w:r>
      <w:r w:rsidRPr="0042288F">
        <w:t xml:space="preserve">одрядчик восстанавливает поврежденные объекты за свой счет и уплачивает </w:t>
      </w:r>
      <w:r w:rsidR="00603057">
        <w:t>Заказ</w:t>
      </w:r>
      <w:r w:rsidR="00603057" w:rsidRPr="0042288F">
        <w:t>чик</w:t>
      </w:r>
      <w:r w:rsidRPr="0042288F">
        <w:t xml:space="preserve">у штраф в размере </w:t>
      </w:r>
      <w:r w:rsidR="00F545FF">
        <w:t>1 000 000</w:t>
      </w:r>
      <w:r w:rsidR="007A2FDA">
        <w:t xml:space="preserve"> (о</w:t>
      </w:r>
      <w:r w:rsidRPr="007A2FDA">
        <w:t>дин миллион)</w:t>
      </w:r>
      <w:r w:rsidRPr="0042288F">
        <w:t xml:space="preserve"> рублей за каждый </w:t>
      </w:r>
      <w:r w:rsidRPr="0042288F">
        <w:lastRenderedPageBreak/>
        <w:t>факт повреждения не позднее 10 (десяти) рабочих дней со дня такого повреждения.</w:t>
      </w:r>
      <w:r w:rsidRPr="00820466">
        <w:rPr>
          <w:color w:val="000000"/>
        </w:rPr>
        <w:t xml:space="preserve"> </w:t>
      </w:r>
      <w:r w:rsidR="00603057">
        <w:t>Заказ</w:t>
      </w:r>
      <w:r w:rsidR="00603057" w:rsidRPr="0042288F">
        <w:t>чик</w:t>
      </w:r>
      <w:r w:rsidR="00603057" w:rsidRPr="00820466">
        <w:rPr>
          <w:color w:val="000000"/>
        </w:rPr>
        <w:t xml:space="preserve"> в</w:t>
      </w:r>
      <w:r w:rsidRPr="00820466">
        <w:rPr>
          <w:color w:val="000000"/>
        </w:rPr>
        <w:t xml:space="preserve">праве самостоятельно устранить данные повреждения </w:t>
      </w:r>
      <w:r w:rsidR="00603057" w:rsidRPr="00820466">
        <w:rPr>
          <w:color w:val="000000"/>
        </w:rPr>
        <w:t>с последующим предъявлением П</w:t>
      </w:r>
      <w:r w:rsidRPr="00820466">
        <w:rPr>
          <w:color w:val="000000"/>
        </w:rPr>
        <w:t xml:space="preserve">одрядчику стоимости затрат понесенных </w:t>
      </w:r>
      <w:r w:rsidR="00603057">
        <w:t>Заказ</w:t>
      </w:r>
      <w:r w:rsidR="00603057" w:rsidRPr="0042288F">
        <w:t>чик</w:t>
      </w:r>
      <w:r w:rsidRPr="00820466">
        <w:rPr>
          <w:color w:val="000000"/>
        </w:rPr>
        <w:t>ом</w:t>
      </w:r>
      <w:r w:rsidR="00820466">
        <w:rPr>
          <w:color w:val="000000"/>
        </w:rPr>
        <w:t xml:space="preserve">. </w:t>
      </w:r>
      <w:r w:rsidRPr="00820466">
        <w:rPr>
          <w:color w:val="000000"/>
        </w:rPr>
        <w:t>В случае допущения самовольного подключения электроустановок потребит</w:t>
      </w:r>
      <w:r w:rsidR="00603057" w:rsidRPr="00820466">
        <w:rPr>
          <w:color w:val="000000"/>
        </w:rPr>
        <w:t xml:space="preserve">елей к сетям </w:t>
      </w:r>
      <w:r w:rsidR="00603057">
        <w:t>Заказ</w:t>
      </w:r>
      <w:r w:rsidR="00603057" w:rsidRPr="0042288F">
        <w:t>чик</w:t>
      </w:r>
      <w:r w:rsidR="00603057" w:rsidRPr="00820466">
        <w:rPr>
          <w:color w:val="000000"/>
        </w:rPr>
        <w:t>а, П</w:t>
      </w:r>
      <w:r w:rsidRPr="00820466">
        <w:rPr>
          <w:color w:val="000000"/>
        </w:rPr>
        <w:t>одрядчик обя</w:t>
      </w:r>
      <w:r w:rsidR="009A0B34" w:rsidRPr="00820466">
        <w:rPr>
          <w:color w:val="000000"/>
        </w:rPr>
        <w:t>зан у</w:t>
      </w:r>
      <w:r w:rsidRPr="00820466">
        <w:rPr>
          <w:color w:val="000000"/>
        </w:rPr>
        <w:t>платить штраф в размере 300 000 (Триста тысяч) рублей за каждый такой инцидент не позднее 3-х рабочих дней со дня такого инцидента.</w:t>
      </w:r>
    </w:p>
    <w:p w:rsidR="00820466" w:rsidRDefault="00603057" w:rsidP="0035753C">
      <w:pPr>
        <w:pStyle w:val="af9"/>
        <w:numPr>
          <w:ilvl w:val="0"/>
          <w:numId w:val="21"/>
        </w:numPr>
        <w:tabs>
          <w:tab w:val="left" w:pos="567"/>
        </w:tabs>
        <w:ind w:left="0" w:firstLine="0"/>
        <w:jc w:val="both"/>
      </w:pPr>
      <w:r>
        <w:t>В случае привлечения П</w:t>
      </w:r>
      <w:r w:rsidR="0003781A" w:rsidRPr="0042288F">
        <w:t xml:space="preserve">одрядчиком сторонней организации для оказания услуг на объектах </w:t>
      </w:r>
      <w:r>
        <w:t>Заказ</w:t>
      </w:r>
      <w:r w:rsidRPr="0042288F">
        <w:t>чик</w:t>
      </w:r>
      <w:r w:rsidR="0003781A" w:rsidRPr="0042288F">
        <w:t xml:space="preserve">а, без письменного согласования с </w:t>
      </w:r>
      <w:r>
        <w:t>Заказ</w:t>
      </w:r>
      <w:r w:rsidRPr="0042288F">
        <w:t>чик</w:t>
      </w:r>
      <w:r>
        <w:t>ом, П</w:t>
      </w:r>
      <w:r w:rsidR="0003781A" w:rsidRPr="0042288F">
        <w:t>одрядчик обязан запл</w:t>
      </w:r>
      <w:r w:rsidR="00F545FF">
        <w:t>атить штраф в размере 100 000</w:t>
      </w:r>
      <w:r w:rsidR="0003781A" w:rsidRPr="0042288F">
        <w:t xml:space="preserve"> (сто тысяч) рублей за каждый </w:t>
      </w:r>
      <w:r>
        <w:t>факт нарушения. Кроме того, П</w:t>
      </w:r>
      <w:r w:rsidR="0003781A" w:rsidRPr="0042288F">
        <w:t xml:space="preserve">одрядчик несет перед </w:t>
      </w:r>
      <w:r>
        <w:t>Заказ</w:t>
      </w:r>
      <w:r w:rsidRPr="0042288F">
        <w:t>чик</w:t>
      </w:r>
      <w:r w:rsidR="0003781A" w:rsidRPr="0042288F">
        <w:t>ом ответственность за убытки, причиненные участием сторонне</w:t>
      </w:r>
      <w:r>
        <w:t>й организации, привлеченной П</w:t>
      </w:r>
      <w:r w:rsidR="0003781A" w:rsidRPr="0042288F">
        <w:t>одрядчиком  к исполнению настоящего Договора, в полной сумме сверх неустойки.</w:t>
      </w:r>
    </w:p>
    <w:p w:rsidR="00820466" w:rsidRDefault="00F04699" w:rsidP="0035753C">
      <w:pPr>
        <w:pStyle w:val="af9"/>
        <w:numPr>
          <w:ilvl w:val="0"/>
          <w:numId w:val="21"/>
        </w:numPr>
        <w:tabs>
          <w:tab w:val="left" w:pos="567"/>
        </w:tabs>
        <w:ind w:left="0" w:firstLine="0"/>
        <w:jc w:val="both"/>
      </w:pPr>
      <w:r w:rsidRPr="00820466">
        <w:t xml:space="preserve">В случае установления факта употребления работником Подрядчика алкогольной продукции, наркотических, психотропных, иных одурманивающих веществ, нахождения работника Подрядчика на территории, месторождениях </w:t>
      </w:r>
      <w:r>
        <w:t>Заказ</w:t>
      </w:r>
      <w:r w:rsidRPr="0042288F">
        <w:t>чик</w:t>
      </w:r>
      <w:r w:rsidRPr="00820466">
        <w:t xml:space="preserve">а, в состоянии алкогольного, наркотического, токсического опьянения,  Подрядчик обязан уплатить штраф, в размере 300 000 (трехсот тысяч) рублей за каждый такой случай, в течение 30 (тридцати) дней, с момента предъявления требования. </w:t>
      </w:r>
      <w:r w:rsidRPr="00F04699">
        <w:t>Установление факта употребления работником Подрядчика алкогольной продукции, наркотических, психотропных, иных одурманивающих веществ, нахождения работников Подрядчика в состоянии алкогольного, наркотического или токсического опьянения осуществляется в порядке, установленном в Приложении № 8«Положение о пропускном и внутриобъектовом режиме на объектах» к настоящему Договору.</w:t>
      </w:r>
      <w:r w:rsidR="00820466">
        <w:t xml:space="preserve"> </w:t>
      </w:r>
      <w:r w:rsidRPr="00820466">
        <w:t xml:space="preserve">При обнаружении и установлении факта употребления алкогольной продукции, наркотических, психотропных, иных одурманивающий веществ, нахождения работника Подрядчика на территории, месторождениях </w:t>
      </w:r>
      <w:r>
        <w:t>Заказ</w:t>
      </w:r>
      <w:r w:rsidRPr="0042288F">
        <w:t>чик</w:t>
      </w:r>
      <w:r w:rsidRPr="00820466">
        <w:t xml:space="preserve">а (лицензионном участке, производственной территории, производственной площадке, контрольно-пропускном пункте и пр.), в состоянии алкогольного, наркотического, токсического  опьянения, Подрядчик обязан по требованию </w:t>
      </w:r>
      <w:r>
        <w:t>Заказ</w:t>
      </w:r>
      <w:r w:rsidRPr="0042288F">
        <w:t>чик</w:t>
      </w:r>
      <w:r w:rsidRPr="00820466">
        <w:t>а незамедлительно отстранить от работы данного работника.</w:t>
      </w:r>
    </w:p>
    <w:p w:rsidR="00820466" w:rsidRDefault="00C33796" w:rsidP="0035753C">
      <w:pPr>
        <w:pStyle w:val="af9"/>
        <w:numPr>
          <w:ilvl w:val="0"/>
          <w:numId w:val="21"/>
        </w:numPr>
        <w:tabs>
          <w:tab w:val="left" w:pos="567"/>
        </w:tabs>
        <w:ind w:left="0" w:firstLine="0"/>
        <w:jc w:val="both"/>
      </w:pPr>
      <w:r w:rsidRPr="00820466">
        <w:t xml:space="preserve">В случае завоза/проноса (попытки завоза/проноса) работниками </w:t>
      </w:r>
      <w:r w:rsidR="00A33E67" w:rsidRPr="00820466">
        <w:t>П</w:t>
      </w:r>
      <w:r w:rsidR="00E23222" w:rsidRPr="00820466">
        <w:t>одрядчика на объекты</w:t>
      </w:r>
      <w:r w:rsidRPr="00820466">
        <w:t xml:space="preserve"> </w:t>
      </w:r>
      <w:r w:rsidR="00A33E67">
        <w:t>Заказ</w:t>
      </w:r>
      <w:r w:rsidR="00A33E67" w:rsidRPr="0042288F">
        <w:t>чик</w:t>
      </w:r>
      <w:r w:rsidRPr="00820466">
        <w:t xml:space="preserve">а (лицензионный участок, производственную территорию, производственную площадку, контрольно-пропускной пункт и пр.), алкогольной продукции (в том числе пива), наркотических, психотропных веществ, </w:t>
      </w:r>
      <w:r w:rsidR="00A33E67">
        <w:t>Заказ</w:t>
      </w:r>
      <w:r w:rsidR="00A33E67" w:rsidRPr="0042288F">
        <w:t>чик</w:t>
      </w:r>
      <w:r w:rsidRPr="00820466">
        <w:t xml:space="preserve"> имее</w:t>
      </w:r>
      <w:r w:rsidR="00A33E67" w:rsidRPr="00820466">
        <w:t>т право  предъявить П</w:t>
      </w:r>
      <w:r w:rsidRPr="00820466">
        <w:t>одрядчику  штраф  в размере 100 000 (сто тысяч) рублей</w:t>
      </w:r>
      <w:r w:rsidR="00A33E67" w:rsidRPr="00820466">
        <w:t>, за каждый такой случай, а П</w:t>
      </w:r>
      <w:r w:rsidRPr="00820466">
        <w:t>одрядчик обязуется оплатить его в течение 30 (тридцати) дней с момента предъявления требования. Установление факта завоза/проноса  (попытки завоз</w:t>
      </w:r>
      <w:r w:rsidR="00A33E67" w:rsidRPr="00820466">
        <w:t>а/проноса) работниками П</w:t>
      </w:r>
      <w:r w:rsidRPr="00820466">
        <w:t>одрядчика</w:t>
      </w:r>
      <w:r w:rsidRPr="00820466">
        <w:rPr>
          <w:b/>
        </w:rPr>
        <w:t xml:space="preserve"> </w:t>
      </w:r>
      <w:r w:rsidRPr="00820466">
        <w:t xml:space="preserve">алкогольной продукции (в том числе пива), наркотических, психотропных веществ осуществляется по выбору </w:t>
      </w:r>
      <w:r w:rsidR="00A33E67">
        <w:t>Заказ</w:t>
      </w:r>
      <w:r w:rsidR="00A33E67" w:rsidRPr="0042288F">
        <w:t>чик</w:t>
      </w:r>
      <w:r w:rsidRPr="00820466">
        <w:t>а одним из следующих способов:</w:t>
      </w:r>
      <w:r w:rsidR="00820466" w:rsidRPr="00820466">
        <w:t xml:space="preserve"> </w:t>
      </w:r>
      <w:r w:rsidRPr="00C33796">
        <w:t xml:space="preserve">актом, составленным работниками </w:t>
      </w:r>
      <w:r w:rsidR="00A33E67">
        <w:t>Заказ</w:t>
      </w:r>
      <w:r w:rsidR="00A33E67" w:rsidRPr="0042288F">
        <w:t>чик</w:t>
      </w:r>
      <w:r w:rsidR="00A33E67">
        <w:t>а и П</w:t>
      </w:r>
      <w:r w:rsidRPr="00C33796">
        <w:t>одрядчика. В случае</w:t>
      </w:r>
      <w:r w:rsidR="00A33E67">
        <w:t xml:space="preserve"> отказа работника П</w:t>
      </w:r>
      <w:r w:rsidRPr="00C33796">
        <w:t>одрядчика</w:t>
      </w:r>
      <w:r w:rsidRPr="00820466">
        <w:rPr>
          <w:b/>
        </w:rPr>
        <w:t xml:space="preserve"> </w:t>
      </w:r>
      <w:r w:rsidRPr="00C33796">
        <w:t xml:space="preserve">от подписания акта, подтверждающего факт нарушения, данный акт подписывается работником </w:t>
      </w:r>
      <w:r w:rsidR="00A33E67">
        <w:t>Заказ</w:t>
      </w:r>
      <w:r w:rsidR="00A33E67" w:rsidRPr="0042288F">
        <w:t>чик</w:t>
      </w:r>
      <w:r w:rsidRPr="00C33796">
        <w:t>а в одностороннем п</w:t>
      </w:r>
      <w:r w:rsidR="00A33E67">
        <w:t>орядке с отметкой об отказе П</w:t>
      </w:r>
      <w:r w:rsidR="00820466">
        <w:t xml:space="preserve">одрядчика от его подписания, </w:t>
      </w:r>
      <w:r w:rsidRPr="00C33796">
        <w:t>актом о нарушении, составленным работником охранного предприятия.</w:t>
      </w:r>
    </w:p>
    <w:p w:rsidR="00820466" w:rsidRDefault="00C33796" w:rsidP="0035753C">
      <w:pPr>
        <w:pStyle w:val="af9"/>
        <w:numPr>
          <w:ilvl w:val="0"/>
          <w:numId w:val="21"/>
        </w:numPr>
        <w:tabs>
          <w:tab w:val="left" w:pos="567"/>
        </w:tabs>
        <w:ind w:left="0" w:firstLine="0"/>
        <w:jc w:val="both"/>
      </w:pPr>
      <w:r w:rsidRPr="00C33796">
        <w:t xml:space="preserve">В случае ненадлежащего оформления счетов-фактур, а также несвоевременного </w:t>
      </w:r>
      <w:r w:rsidRPr="00820466">
        <w:rPr>
          <w:bCs/>
        </w:rPr>
        <w:t>их предоставления</w:t>
      </w:r>
      <w:r w:rsidR="00A33E67">
        <w:t>, П</w:t>
      </w:r>
      <w:r w:rsidRPr="00C33796">
        <w:t xml:space="preserve">одрядчик возмещает </w:t>
      </w:r>
      <w:r w:rsidR="00A33E67">
        <w:t>Заказ</w:t>
      </w:r>
      <w:r w:rsidR="00A33E67" w:rsidRPr="0042288F">
        <w:t>чик</w:t>
      </w:r>
      <w:r w:rsidRPr="00C33796">
        <w:t>у убытки, вызванные отказом налоговых органов в предоставлении вычета суммы НДС (его возмещения), либо связанные с несвоев</w:t>
      </w:r>
      <w:r w:rsidR="00A33E67">
        <w:t>ременным получением по вине П</w:t>
      </w:r>
      <w:r w:rsidRPr="00C33796">
        <w:t xml:space="preserve">одрядчика вычета (возмещения по НДС). </w:t>
      </w:r>
    </w:p>
    <w:p w:rsidR="00820466" w:rsidRPr="00820466" w:rsidRDefault="008F3F43" w:rsidP="0035753C">
      <w:pPr>
        <w:pStyle w:val="af9"/>
        <w:numPr>
          <w:ilvl w:val="0"/>
          <w:numId w:val="21"/>
        </w:numPr>
        <w:tabs>
          <w:tab w:val="left" w:pos="567"/>
        </w:tabs>
        <w:ind w:left="0" w:firstLine="0"/>
        <w:jc w:val="both"/>
      </w:pPr>
      <w:r w:rsidRPr="0042288F">
        <w:t>Установленные настоящим Договором меры имущественной ответственности за нару</w:t>
      </w:r>
      <w:r w:rsidRPr="0042288F">
        <w:softHyphen/>
        <w:t>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00C33796">
        <w:t xml:space="preserve"> </w:t>
      </w:r>
      <w:r w:rsidRPr="00820466">
        <w:rPr>
          <w:color w:val="000000"/>
        </w:rPr>
        <w:t xml:space="preserve">Суммы неустойки (пени, штрафы), процентов, предъявленные одной Стороной другой Стороне за нарушение условий настоящего </w:t>
      </w:r>
      <w:r w:rsidR="00C33796" w:rsidRPr="00820466">
        <w:rPr>
          <w:color w:val="000000"/>
        </w:rPr>
        <w:t xml:space="preserve">Договора, считаются признанными </w:t>
      </w:r>
      <w:r w:rsidRPr="00820466">
        <w:rPr>
          <w:color w:val="000000"/>
        </w:rPr>
        <w:t>(в соответствующей части) с момента полного или частичного письменного признания требования (претензии).</w:t>
      </w:r>
      <w:r w:rsidR="00C33796" w:rsidRPr="00820466">
        <w:t xml:space="preserve"> </w:t>
      </w:r>
      <w:r w:rsidRPr="00820466">
        <w:rPr>
          <w:color w:val="000000"/>
        </w:rPr>
        <w:t>В случае отказа от признания заявленного требования (претензии) или оставления его (ее) без ответа, суммы, предъявленные по требованию (претензии) санкции подлежат взысканию в су</w:t>
      </w:r>
      <w:r w:rsidRPr="00820466">
        <w:rPr>
          <w:color w:val="000000"/>
        </w:rPr>
        <w:softHyphen/>
        <w:t>дебном порядке.</w:t>
      </w:r>
    </w:p>
    <w:p w:rsidR="00820466" w:rsidRPr="00820466" w:rsidRDefault="00C33796" w:rsidP="0035753C">
      <w:pPr>
        <w:pStyle w:val="af9"/>
        <w:numPr>
          <w:ilvl w:val="0"/>
          <w:numId w:val="21"/>
        </w:numPr>
        <w:tabs>
          <w:tab w:val="left" w:pos="567"/>
        </w:tabs>
        <w:ind w:left="0" w:firstLine="0"/>
        <w:jc w:val="both"/>
      </w:pPr>
      <w:r w:rsidRPr="00820466">
        <w:rPr>
          <w:spacing w:val="1"/>
        </w:rPr>
        <w:t xml:space="preserve">Стороны признают требования </w:t>
      </w:r>
      <w:r w:rsidR="00A33E67">
        <w:t>Заказ</w:t>
      </w:r>
      <w:r w:rsidR="00A33E67" w:rsidRPr="0042288F">
        <w:t>чик</w:t>
      </w:r>
      <w:r w:rsidRPr="00820466">
        <w:rPr>
          <w:spacing w:val="1"/>
        </w:rPr>
        <w:t>а об уплате штрафов, пеней и неустоек встречными</w:t>
      </w:r>
      <w:r w:rsidR="00A33E67" w:rsidRPr="00820466">
        <w:rPr>
          <w:spacing w:val="1"/>
        </w:rPr>
        <w:t xml:space="preserve"> по отношению к требованиям П</w:t>
      </w:r>
      <w:r w:rsidRPr="00820466">
        <w:rPr>
          <w:spacing w:val="1"/>
        </w:rPr>
        <w:t xml:space="preserve">одрядчика по оплате выполненных работ. Любая </w:t>
      </w:r>
      <w:r w:rsidRPr="00820466">
        <w:rPr>
          <w:spacing w:val="1"/>
        </w:rPr>
        <w:lastRenderedPageBreak/>
        <w:t>из Сторон вправе прекратить встречное требование путем проведения в одностороннем порядке зачета в соответствии со ст. 410 Гражданского кодекса Российской Федерации.</w:t>
      </w:r>
    </w:p>
    <w:p w:rsidR="00820466" w:rsidRDefault="003F6DD7" w:rsidP="0035753C">
      <w:pPr>
        <w:pStyle w:val="af9"/>
        <w:numPr>
          <w:ilvl w:val="0"/>
          <w:numId w:val="21"/>
        </w:numPr>
        <w:tabs>
          <w:tab w:val="left" w:pos="567"/>
        </w:tabs>
        <w:ind w:left="0" w:firstLine="0"/>
        <w:jc w:val="both"/>
      </w:pPr>
      <w:r w:rsidRPr="00E558C0">
        <w:t xml:space="preserve">Для осуществления расчетов по настоящему Договору Подрядчик обязуется открыть расчетный счет в Банке АО «Всероссийский Банк Развития Регионов», БИК 044525880, </w:t>
      </w:r>
      <w:hyperlink r:id="rId9" w:history="1">
        <w:r w:rsidRPr="00E558C0">
          <w:rPr>
            <w:rStyle w:val="af8"/>
          </w:rPr>
          <w:t>www.vbrr.ru</w:t>
        </w:r>
      </w:hyperlink>
      <w:r w:rsidRPr="00E558C0">
        <w:t>      (либо в любом территориальном подразделении вышеуказанного  Банка),  и в письменном виде со</w:t>
      </w:r>
      <w:r w:rsidR="00820466">
        <w:t>общить Заказчику его реквизиты.</w:t>
      </w:r>
    </w:p>
    <w:p w:rsidR="00820466" w:rsidRPr="00820466" w:rsidRDefault="003F6DD7" w:rsidP="0035753C">
      <w:pPr>
        <w:pStyle w:val="af9"/>
        <w:numPr>
          <w:ilvl w:val="0"/>
          <w:numId w:val="21"/>
        </w:numPr>
        <w:tabs>
          <w:tab w:val="left" w:pos="567"/>
        </w:tabs>
        <w:ind w:left="0" w:firstLine="0"/>
        <w:jc w:val="both"/>
      </w:pPr>
      <w:r w:rsidRPr="00820466">
        <w:rPr>
          <w:color w:val="000000"/>
        </w:rPr>
        <w:t xml:space="preserve">В случае несвоевременного сообщения платежных реквизитов АО «ВБРР», Заказчик переносит указанный в п. </w:t>
      </w:r>
      <w:r w:rsidR="00F04699" w:rsidRPr="00820466">
        <w:rPr>
          <w:color w:val="000000"/>
        </w:rPr>
        <w:t>3</w:t>
      </w:r>
      <w:r w:rsidRPr="00820466">
        <w:rPr>
          <w:color w:val="000000"/>
        </w:rPr>
        <w:t>.</w:t>
      </w:r>
      <w:r w:rsidR="00F04699" w:rsidRPr="00820466">
        <w:rPr>
          <w:color w:val="000000"/>
        </w:rPr>
        <w:t>5.</w:t>
      </w:r>
      <w:r w:rsidRPr="00820466">
        <w:rPr>
          <w:color w:val="000000"/>
        </w:rPr>
        <w:t xml:space="preserve"> Договора срок оплаты оказанных услуг на срок, соразмерный задержке предоставления Подрядчиком соответствующих реквизитов.</w:t>
      </w:r>
    </w:p>
    <w:p w:rsidR="00820466" w:rsidRPr="00820466" w:rsidRDefault="003F6DD7" w:rsidP="0035753C">
      <w:pPr>
        <w:pStyle w:val="af9"/>
        <w:numPr>
          <w:ilvl w:val="0"/>
          <w:numId w:val="21"/>
        </w:numPr>
        <w:tabs>
          <w:tab w:val="left" w:pos="567"/>
        </w:tabs>
        <w:ind w:left="0" w:firstLine="0"/>
        <w:jc w:val="both"/>
      </w:pPr>
      <w:r w:rsidRPr="00820466">
        <w:rPr>
          <w:color w:val="000000"/>
        </w:rPr>
        <w:t>Стороны договорились, что  все расчеты по Договору между Заказчиком и Подрядчиком осуществляются только с использованием счетов, открытых в АО «ВБРР».</w:t>
      </w:r>
    </w:p>
    <w:p w:rsidR="00820466" w:rsidRPr="00820466" w:rsidRDefault="003F6DD7" w:rsidP="0035753C">
      <w:pPr>
        <w:pStyle w:val="af9"/>
        <w:numPr>
          <w:ilvl w:val="0"/>
          <w:numId w:val="21"/>
        </w:numPr>
        <w:tabs>
          <w:tab w:val="left" w:pos="567"/>
        </w:tabs>
        <w:ind w:left="0" w:firstLine="0"/>
        <w:jc w:val="both"/>
      </w:pPr>
      <w:r w:rsidRPr="00820466">
        <w:rPr>
          <w:color w:val="000000"/>
        </w:rPr>
        <w:t>В случае если к моменту наступления срока осуществления любого из платежей по Договору у Заказчика отсутствует подтверждение наличия у Подрядчика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оказания услуг и не освобождает Подрядчика от ответственности за нарушение сроков оказания услуг по Договору.</w:t>
      </w:r>
    </w:p>
    <w:p w:rsidR="00820466" w:rsidRPr="00820466" w:rsidRDefault="003F6DD7" w:rsidP="0035753C">
      <w:pPr>
        <w:pStyle w:val="af9"/>
        <w:numPr>
          <w:ilvl w:val="0"/>
          <w:numId w:val="21"/>
        </w:numPr>
        <w:tabs>
          <w:tab w:val="left" w:pos="567"/>
        </w:tabs>
        <w:ind w:left="0" w:firstLine="0"/>
        <w:jc w:val="both"/>
      </w:pPr>
      <w:r w:rsidRPr="00820466">
        <w:rPr>
          <w:color w:val="000000"/>
        </w:rPr>
        <w:t>Условие об осуществлении расчетов с использованием счетов, открытых в АО «ВБРР», является</w:t>
      </w:r>
      <w:r w:rsidRPr="00E558C0">
        <w:t xml:space="preserve"> существенным условием  Договора. В случае невыполнения Подрядчиком  любого из обязательств, перечисленных выше, Заказчик имеет право в одностороннем порядке отказаться от исполнения Договора без возмещения убытков Подрядчика, причиненных прекращением Договора</w:t>
      </w:r>
      <w:r w:rsidRPr="00820466">
        <w:rPr>
          <w:color w:val="1F497D"/>
        </w:rPr>
        <w:t>.</w:t>
      </w:r>
    </w:p>
    <w:p w:rsidR="00820466" w:rsidRDefault="003F6DD7" w:rsidP="0035753C">
      <w:pPr>
        <w:pStyle w:val="af9"/>
        <w:numPr>
          <w:ilvl w:val="0"/>
          <w:numId w:val="21"/>
        </w:numPr>
        <w:tabs>
          <w:tab w:val="left" w:pos="567"/>
        </w:tabs>
        <w:ind w:left="0" w:firstLine="0"/>
        <w:jc w:val="both"/>
      </w:pPr>
      <w:r w:rsidRPr="00820466">
        <w:t>Стороны договорились, что к отношениям сторон по настоящему договору ст. 451 Гражданского кодекса РФ не применяется.</w:t>
      </w:r>
    </w:p>
    <w:p w:rsidR="00820466" w:rsidRDefault="005256D7" w:rsidP="0035753C">
      <w:pPr>
        <w:pStyle w:val="af9"/>
        <w:numPr>
          <w:ilvl w:val="0"/>
          <w:numId w:val="21"/>
        </w:numPr>
        <w:tabs>
          <w:tab w:val="left" w:pos="567"/>
        </w:tabs>
        <w:ind w:left="0" w:firstLine="0"/>
        <w:jc w:val="both"/>
      </w:pPr>
      <w:r w:rsidRPr="00820466">
        <w:t>В отношении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 В этих целях, Подрядчик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экономической безопасности Заказчика копии паспортов, патентов и документов о временной регистрации). «Заказчик» оставляет за собой право отклонить любую кандидатуру работника, представленного «Подрядчиком» для согласования.</w:t>
      </w:r>
      <w:ins w:id="13" w:author="Kosova_vv" w:date="2017-04-05T10:32:00Z">
        <w:r w:rsidR="005A7FCF">
          <w:t xml:space="preserve"> </w:t>
        </w:r>
      </w:ins>
      <w:r w:rsidRPr="00820466">
        <w:t xml:space="preserve">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 </w:t>
      </w:r>
    </w:p>
    <w:p w:rsidR="008954FD" w:rsidRPr="004A174F" w:rsidRDefault="005256D7" w:rsidP="0035753C">
      <w:pPr>
        <w:pStyle w:val="af9"/>
        <w:numPr>
          <w:ilvl w:val="0"/>
          <w:numId w:val="21"/>
        </w:numPr>
        <w:tabs>
          <w:tab w:val="left" w:pos="567"/>
        </w:tabs>
        <w:ind w:left="0" w:firstLine="0"/>
        <w:jc w:val="both"/>
      </w:pPr>
      <w:r w:rsidRPr="00A547B7">
        <w:t>За</w:t>
      </w:r>
      <w:r w:rsidRPr="001A30EC">
        <w:t>казчик вправе не допускать на территорию объектов, принадлежащих Заказчику, либо находящихся под контролем Заказчика, иностранных граждан и лиц без гражданства, привлекаемых Подрядчиком для выполнения работ по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освобождает Подрядчика от исполнения своих обязательств по Договору и не продлевает сроки его исполнения. В этом случае подрядчик обязан незамедлительно своими силами и за свой счет устранить обстоятельства, препятствующие выполнению работ по Договору.</w:t>
      </w:r>
    </w:p>
    <w:p w:rsidR="00C33796" w:rsidRPr="00734912" w:rsidRDefault="00C33796" w:rsidP="00C33796">
      <w:pPr>
        <w:pStyle w:val="21"/>
        <w:ind w:firstLine="360"/>
        <w:rPr>
          <w:sz w:val="16"/>
          <w:szCs w:val="16"/>
        </w:rPr>
      </w:pPr>
    </w:p>
    <w:p w:rsidR="000D195B" w:rsidRPr="0042288F" w:rsidRDefault="0072367F" w:rsidP="00820466">
      <w:pPr>
        <w:ind w:left="786"/>
        <w:jc w:val="center"/>
        <w:rPr>
          <w:b/>
          <w:bCs/>
          <w:caps/>
        </w:rPr>
      </w:pPr>
      <w:r>
        <w:rPr>
          <w:b/>
        </w:rPr>
        <w:t xml:space="preserve">9. </w:t>
      </w:r>
      <w:r w:rsidR="00820466">
        <w:rPr>
          <w:b/>
        </w:rPr>
        <w:t>Обязанности Подрядчика</w:t>
      </w:r>
      <w:r w:rsidR="000D195B" w:rsidRPr="0042288F">
        <w:rPr>
          <w:b/>
        </w:rPr>
        <w:t xml:space="preserve"> в области охраны труда, промышленной, пожарной и экологической безопасности</w:t>
      </w:r>
      <w:r w:rsidR="000D195B" w:rsidRPr="0042288F">
        <w:rPr>
          <w:b/>
          <w:bCs/>
          <w:caps/>
        </w:rPr>
        <w:t xml:space="preserve"> </w:t>
      </w:r>
    </w:p>
    <w:p w:rsidR="00623C1F" w:rsidRPr="00734912" w:rsidRDefault="00623C1F" w:rsidP="000D195B">
      <w:pPr>
        <w:shd w:val="clear" w:color="auto" w:fill="FFFFFF"/>
        <w:jc w:val="center"/>
        <w:rPr>
          <w:sz w:val="16"/>
          <w:szCs w:val="16"/>
        </w:rPr>
      </w:pPr>
    </w:p>
    <w:p w:rsidR="00623C1F" w:rsidRPr="0042288F" w:rsidRDefault="00623C1F" w:rsidP="0072367F">
      <w:pPr>
        <w:pStyle w:val="Body"/>
        <w:numPr>
          <w:ilvl w:val="0"/>
          <w:numId w:val="0"/>
        </w:numPr>
        <w:tabs>
          <w:tab w:val="left" w:pos="567"/>
        </w:tabs>
        <w:jc w:val="both"/>
        <w:rPr>
          <w:b/>
        </w:rPr>
      </w:pPr>
      <w:r w:rsidRPr="0042288F">
        <w:rPr>
          <w:b/>
        </w:rPr>
        <w:t xml:space="preserve">В ходе </w:t>
      </w:r>
      <w:r w:rsidR="00C01D2C">
        <w:rPr>
          <w:b/>
        </w:rPr>
        <w:t>выполнения работ</w:t>
      </w:r>
      <w:r w:rsidRPr="0042288F">
        <w:rPr>
          <w:b/>
        </w:rPr>
        <w:t xml:space="preserve"> по настоящему Договору  </w:t>
      </w:r>
      <w:r w:rsidR="00A33E67">
        <w:rPr>
          <w:b/>
        </w:rPr>
        <w:t>П</w:t>
      </w:r>
      <w:r w:rsidR="00E46605" w:rsidRPr="0042288F">
        <w:rPr>
          <w:b/>
        </w:rPr>
        <w:t>одрядчик</w:t>
      </w:r>
      <w:r w:rsidRPr="0042288F">
        <w:rPr>
          <w:b/>
        </w:rPr>
        <w:t xml:space="preserve"> обязуется:</w:t>
      </w:r>
    </w:p>
    <w:p w:rsidR="00820466" w:rsidRDefault="008B6804" w:rsidP="0035753C">
      <w:pPr>
        <w:pStyle w:val="af9"/>
        <w:numPr>
          <w:ilvl w:val="0"/>
          <w:numId w:val="22"/>
        </w:numPr>
        <w:tabs>
          <w:tab w:val="left" w:pos="567"/>
        </w:tabs>
        <w:ind w:left="0" w:firstLine="0"/>
        <w:jc w:val="both"/>
      </w:pPr>
      <w:r w:rsidRPr="0042288F">
        <w:t>Соблюдать нормы действующего законодательства</w:t>
      </w:r>
      <w:r w:rsidR="002320DF">
        <w:t xml:space="preserve"> РФ</w:t>
      </w:r>
      <w:r w:rsidRPr="0042288F">
        <w:t>,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820466" w:rsidRDefault="008B6804" w:rsidP="0035753C">
      <w:pPr>
        <w:pStyle w:val="af9"/>
        <w:numPr>
          <w:ilvl w:val="0"/>
          <w:numId w:val="22"/>
        </w:numPr>
        <w:tabs>
          <w:tab w:val="left" w:pos="567"/>
        </w:tabs>
        <w:ind w:left="0" w:firstLine="0"/>
        <w:jc w:val="both"/>
      </w:pPr>
      <w:r w:rsidRPr="0042288F">
        <w:t>Обеспечи</w:t>
      </w:r>
      <w:r w:rsidR="000D195B" w:rsidRPr="0042288F">
        <w:t>ва</w:t>
      </w:r>
      <w:r w:rsidRPr="0042288F">
        <w:t xml:space="preserve">ть выполнение необходимых мероприятий </w:t>
      </w:r>
      <w:r w:rsidR="000D195B" w:rsidRPr="0042288F">
        <w:t>в области</w:t>
      </w:r>
      <w:r w:rsidRPr="0042288F">
        <w:t xml:space="preserve"> промышленной</w:t>
      </w:r>
      <w:r w:rsidR="000D195B" w:rsidRPr="0042288F">
        <w:t>,</w:t>
      </w:r>
      <w:r w:rsidRPr="0042288F">
        <w:t xml:space="preserve"> </w:t>
      </w:r>
      <w:r w:rsidR="000D195B" w:rsidRPr="0042288F">
        <w:t xml:space="preserve">пожарной </w:t>
      </w:r>
      <w:r w:rsidRPr="0042288F">
        <w:t>безопасности, охран</w:t>
      </w:r>
      <w:r w:rsidR="000D195B" w:rsidRPr="0042288F">
        <w:t>ы</w:t>
      </w:r>
      <w:r w:rsidRPr="0042288F">
        <w:t xml:space="preserve"> труда, охран</w:t>
      </w:r>
      <w:r w:rsidR="000D195B" w:rsidRPr="0042288F">
        <w:t>ы</w:t>
      </w:r>
      <w:r w:rsidRPr="0042288F">
        <w:t xml:space="preserve"> окружающей среды, рационально</w:t>
      </w:r>
      <w:r w:rsidR="000D195B" w:rsidRPr="0042288F">
        <w:t>го</w:t>
      </w:r>
      <w:r w:rsidRPr="0042288F">
        <w:t xml:space="preserve"> использовани</w:t>
      </w:r>
      <w:r w:rsidR="000D195B" w:rsidRPr="0042288F">
        <w:t>я</w:t>
      </w:r>
      <w:r w:rsidRPr="0042288F">
        <w:t xml:space="preserve"> природных ресурсов.</w:t>
      </w:r>
    </w:p>
    <w:p w:rsidR="00820466" w:rsidRDefault="008B6804" w:rsidP="0035753C">
      <w:pPr>
        <w:pStyle w:val="af9"/>
        <w:numPr>
          <w:ilvl w:val="0"/>
          <w:numId w:val="22"/>
        </w:numPr>
        <w:tabs>
          <w:tab w:val="left" w:pos="567"/>
        </w:tabs>
        <w:ind w:left="0" w:firstLine="0"/>
        <w:jc w:val="both"/>
      </w:pPr>
      <w:r w:rsidRPr="0042288F">
        <w:lastRenderedPageBreak/>
        <w:t xml:space="preserve">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 законодательными и нормативными актами Российской Федерации и локальными нормативными актами </w:t>
      </w:r>
      <w:r w:rsidR="007655AE">
        <w:t>Заказ</w:t>
      </w:r>
      <w:r w:rsidR="007655AE" w:rsidRPr="0042288F">
        <w:t>чик</w:t>
      </w:r>
      <w:r w:rsidRPr="0042288F">
        <w:t>а.</w:t>
      </w:r>
      <w:r w:rsidRPr="0042288F">
        <w:tab/>
      </w:r>
    </w:p>
    <w:p w:rsidR="00820466" w:rsidRDefault="007655AE" w:rsidP="0035753C">
      <w:pPr>
        <w:pStyle w:val="af9"/>
        <w:numPr>
          <w:ilvl w:val="0"/>
          <w:numId w:val="22"/>
        </w:numPr>
        <w:tabs>
          <w:tab w:val="left" w:pos="567"/>
        </w:tabs>
        <w:ind w:left="0" w:firstLine="0"/>
        <w:jc w:val="both"/>
      </w:pPr>
      <w:r>
        <w:t>Организовать р</w:t>
      </w:r>
      <w:r w:rsidR="008B6804" w:rsidRPr="0042288F">
        <w:t xml:space="preserve">аботу по безопасности дорожного движения на объекте выполнения работ в соответствии с требованиями законодательных и нормативных правовых актов, локальных нормативных актов </w:t>
      </w:r>
      <w:r>
        <w:t>Заказ</w:t>
      </w:r>
      <w:r w:rsidRPr="0042288F">
        <w:t>чик</w:t>
      </w:r>
      <w:r>
        <w:t>а. П</w:t>
      </w:r>
      <w:r w:rsidR="008B6804" w:rsidRPr="0042288F">
        <w:t>одрядчик обязуется также осуществлять контрол</w:t>
      </w:r>
      <w:r>
        <w:t>ь за соблюдением водителями П</w:t>
      </w:r>
      <w:r w:rsidR="008B6804" w:rsidRPr="0042288F">
        <w:t xml:space="preserve">одрядчика </w:t>
      </w:r>
      <w:r>
        <w:t>и третьих лиц, привлеченных П</w:t>
      </w:r>
      <w:r w:rsidR="008B6804" w:rsidRPr="0042288F">
        <w:t xml:space="preserve">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w:t>
      </w:r>
      <w:r>
        <w:t>Заказ</w:t>
      </w:r>
      <w:r w:rsidRPr="0042288F">
        <w:t>чик</w:t>
      </w:r>
      <w:r w:rsidR="008B6804" w:rsidRPr="0042288F">
        <w:t xml:space="preserve">а или, при котором пострадали работники </w:t>
      </w:r>
      <w:r>
        <w:t>Заказ</w:t>
      </w:r>
      <w:r w:rsidRPr="0042288F">
        <w:t>чик</w:t>
      </w:r>
      <w:r w:rsidR="008B6804" w:rsidRPr="0042288F">
        <w:t>а</w:t>
      </w:r>
      <w:r>
        <w:t>,</w:t>
      </w:r>
      <w:r w:rsidR="008B6804" w:rsidRPr="0042288F">
        <w:t xml:space="preserve"> незамедлительно извещать </w:t>
      </w:r>
      <w:r>
        <w:t>Заказ</w:t>
      </w:r>
      <w:r w:rsidRPr="0042288F">
        <w:t>чик</w:t>
      </w:r>
      <w:r w:rsidR="008B6804" w:rsidRPr="0042288F">
        <w:t>а в письменной форме.</w:t>
      </w:r>
    </w:p>
    <w:p w:rsidR="0072367F" w:rsidRDefault="008B6804" w:rsidP="0035753C">
      <w:pPr>
        <w:pStyle w:val="af9"/>
        <w:numPr>
          <w:ilvl w:val="0"/>
          <w:numId w:val="22"/>
        </w:numPr>
        <w:tabs>
          <w:tab w:val="left" w:pos="567"/>
        </w:tabs>
        <w:ind w:left="0" w:firstLine="0"/>
        <w:jc w:val="both"/>
      </w:pPr>
      <w:r w:rsidRPr="0042288F">
        <w:t xml:space="preserve">Незамедлительно информировать </w:t>
      </w:r>
      <w:r w:rsidR="007655AE">
        <w:t>Заказ</w:t>
      </w:r>
      <w:r w:rsidR="007655AE" w:rsidRPr="0042288F">
        <w:t>чик</w:t>
      </w:r>
      <w:r w:rsidRPr="0042288F">
        <w:t xml:space="preserve">а обо всех </w:t>
      </w:r>
      <w:r w:rsidR="000D195B" w:rsidRPr="0042288F">
        <w:t xml:space="preserve">технических </w:t>
      </w:r>
      <w:r w:rsidRPr="0042288F">
        <w:t>инцидентах, авариях</w:t>
      </w:r>
      <w:r w:rsidR="000D195B" w:rsidRPr="0042288F">
        <w:t xml:space="preserve">, </w:t>
      </w:r>
      <w:r w:rsidRPr="0042288F">
        <w:t xml:space="preserve">несчастных случаях, </w:t>
      </w:r>
      <w:r w:rsidR="000D195B" w:rsidRPr="0042288F">
        <w:t xml:space="preserve">пожарах, произошедших при выполнении работ </w:t>
      </w:r>
      <w:r w:rsidRPr="0042288F">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w:t>
      </w:r>
      <w:r w:rsidR="007655AE">
        <w:t>Заказ</w:t>
      </w:r>
      <w:r w:rsidR="007655AE" w:rsidRPr="0042288F">
        <w:t>чик</w:t>
      </w:r>
      <w:r w:rsidRPr="0042288F">
        <w:t>а. Расследова</w:t>
      </w:r>
      <w:r w:rsidR="000D195B" w:rsidRPr="0042288F">
        <w:t xml:space="preserve">ние причин аварий, инцидентов, </w:t>
      </w:r>
      <w:r w:rsidRPr="0042288F">
        <w:t>несчастных случаев</w:t>
      </w:r>
      <w:r w:rsidR="000D195B" w:rsidRPr="0042288F">
        <w:t xml:space="preserve"> и пожаров</w:t>
      </w:r>
      <w:r w:rsidRPr="0042288F">
        <w:t xml:space="preserve"> осуществляется в порядке, предусмотренном действующим законодательством РФ и внутренними нормативными актами </w:t>
      </w:r>
      <w:r w:rsidR="007655AE">
        <w:t>Заказ</w:t>
      </w:r>
      <w:r w:rsidR="007655AE" w:rsidRPr="0042288F">
        <w:t>чик</w:t>
      </w:r>
      <w:r w:rsidRPr="0042288F">
        <w:t xml:space="preserve">а, комиссией с обязательным участием представителей </w:t>
      </w:r>
      <w:r w:rsidR="007655AE">
        <w:t>Заказ</w:t>
      </w:r>
      <w:r w:rsidR="007655AE" w:rsidRPr="0042288F">
        <w:t>чик</w:t>
      </w:r>
      <w:r w:rsidRPr="0042288F">
        <w:t xml:space="preserve">а, </w:t>
      </w:r>
      <w:r w:rsidR="007655AE">
        <w:t>Подрядчика и привлекаемых П</w:t>
      </w:r>
      <w:r w:rsidRPr="0042288F">
        <w:t>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w:t>
      </w:r>
      <w:r w:rsidR="0072367F">
        <w:t>астия в комиссии не допускается.</w:t>
      </w:r>
    </w:p>
    <w:p w:rsidR="0072367F" w:rsidRDefault="002320DF" w:rsidP="0035753C">
      <w:pPr>
        <w:pStyle w:val="af9"/>
        <w:numPr>
          <w:ilvl w:val="0"/>
          <w:numId w:val="22"/>
        </w:numPr>
        <w:tabs>
          <w:tab w:val="left" w:pos="567"/>
        </w:tabs>
        <w:ind w:left="0" w:firstLine="0"/>
        <w:jc w:val="both"/>
      </w:pPr>
      <w:r>
        <w:t>П</w:t>
      </w:r>
      <w:r w:rsidR="000D195B" w:rsidRPr="0042288F">
        <w:t xml:space="preserve">одрядчик обязуется направлять </w:t>
      </w:r>
      <w:r w:rsidR="007655AE">
        <w:t>Заказ</w:t>
      </w:r>
      <w:r w:rsidR="007655AE" w:rsidRPr="0042288F">
        <w:t>чик</w:t>
      </w:r>
      <w:r w:rsidR="000D195B" w:rsidRPr="0042288F">
        <w:t xml:space="preserve">у по форме согласованной Сторонами отчеты о реализации мероприятий по устранению несоответствий требованиям </w:t>
      </w:r>
      <w:r w:rsidR="007655AE">
        <w:t>Заказ</w:t>
      </w:r>
      <w:r w:rsidR="007655AE" w:rsidRPr="0042288F">
        <w:t>чик</w:t>
      </w:r>
      <w:r w:rsidR="000D195B" w:rsidRPr="0042288F">
        <w:t>а и мер по снижению промышленных рисков при выполн</w:t>
      </w:r>
      <w:r w:rsidR="00104757">
        <w:t>ении работ П</w:t>
      </w:r>
      <w:r w:rsidR="000D195B" w:rsidRPr="0042288F">
        <w:t xml:space="preserve">одрядчиком на объектах </w:t>
      </w:r>
      <w:r w:rsidR="007655AE">
        <w:t>Заказ</w:t>
      </w:r>
      <w:r w:rsidR="007655AE" w:rsidRPr="0042288F">
        <w:t>чик</w:t>
      </w:r>
      <w:r w:rsidR="000D195B" w:rsidRPr="0042288F">
        <w:t>а.</w:t>
      </w:r>
    </w:p>
    <w:p w:rsidR="0072367F" w:rsidRDefault="00471F7F" w:rsidP="0035753C">
      <w:pPr>
        <w:pStyle w:val="af9"/>
        <w:numPr>
          <w:ilvl w:val="0"/>
          <w:numId w:val="22"/>
        </w:numPr>
        <w:tabs>
          <w:tab w:val="left" w:pos="567"/>
        </w:tabs>
        <w:ind w:left="0" w:firstLine="0"/>
        <w:jc w:val="both"/>
      </w:pPr>
      <w:r>
        <w:t>В случае привлечения П</w:t>
      </w:r>
      <w:r w:rsidR="008B6804" w:rsidRPr="0042288F">
        <w:t xml:space="preserve">одрядчиком с письменного согласия </w:t>
      </w:r>
      <w:r w:rsidR="007655AE">
        <w:t>Заказ</w:t>
      </w:r>
      <w:r w:rsidR="007655AE" w:rsidRPr="0042288F">
        <w:t>чик</w:t>
      </w:r>
      <w:r w:rsidR="008B6804" w:rsidRPr="0042288F">
        <w:t>а, в порядке, установленном настоя</w:t>
      </w:r>
      <w:r>
        <w:t>щим Договором, третьих лиц, П</w:t>
      </w:r>
      <w:r w:rsidR="008B6804" w:rsidRPr="0042288F">
        <w:t xml:space="preserve">одрядчик обязан включить в заключаемые с ними договоры условия, предусмотренные настоящей статьей, и осуществлять контроль их исполнения. По требованию </w:t>
      </w:r>
      <w:r w:rsidR="007655AE">
        <w:t>Заказ</w:t>
      </w:r>
      <w:r w:rsidR="007655AE" w:rsidRPr="0042288F">
        <w:t>чик</w:t>
      </w:r>
      <w:r w:rsidR="007655AE">
        <w:t>а П</w:t>
      </w:r>
      <w:r w:rsidR="008B6804" w:rsidRPr="0042288F">
        <w:t xml:space="preserve">одрядчик обязан предоставить копии Договоров, заключенных им с третьими лицами и, в случае наличия у </w:t>
      </w:r>
      <w:r w:rsidR="007655AE">
        <w:t>Заказ</w:t>
      </w:r>
      <w:r w:rsidR="007655AE" w:rsidRPr="0042288F">
        <w:t>чик</w:t>
      </w:r>
      <w:r w:rsidR="008B6804" w:rsidRPr="0042288F">
        <w:t>а замечаний по тексту, обеспечить внесение в Договор соответствующих изменений.</w:t>
      </w:r>
    </w:p>
    <w:p w:rsidR="0072367F" w:rsidRDefault="007655AE" w:rsidP="0035753C">
      <w:pPr>
        <w:pStyle w:val="af9"/>
        <w:numPr>
          <w:ilvl w:val="0"/>
          <w:numId w:val="22"/>
        </w:numPr>
        <w:tabs>
          <w:tab w:val="left" w:pos="567"/>
        </w:tabs>
        <w:ind w:left="0" w:firstLine="0"/>
        <w:jc w:val="both"/>
      </w:pPr>
      <w:r>
        <w:t>П</w:t>
      </w:r>
      <w:r w:rsidR="008B6804" w:rsidRPr="0042288F">
        <w:t>одрядчик самостоятельно несет ответственность за допущенные им при</w:t>
      </w:r>
      <w:r w:rsidR="008B0C69" w:rsidRPr="0042288F">
        <w:t xml:space="preserve"> выполнении работ </w:t>
      </w:r>
      <w:r w:rsidR="008B6804" w:rsidRPr="0042288F">
        <w:t>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w:t>
      </w:r>
      <w:r w:rsidR="008B0C69" w:rsidRPr="0042288F">
        <w:t xml:space="preserve">ны труда, атмосферного воздуха </w:t>
      </w:r>
      <w:r w:rsidR="008B6804" w:rsidRPr="0042288F">
        <w:t>и т.д., включая оплату штрафов, пеней, а также по возмещению пр</w:t>
      </w:r>
      <w:r w:rsidR="008B0C69" w:rsidRPr="0042288F">
        <w:t xml:space="preserve">ичиненного в связи с этим вреда, как </w:t>
      </w:r>
      <w:r>
        <w:t>Заказ</w:t>
      </w:r>
      <w:r w:rsidRPr="0042288F">
        <w:t>чик</w:t>
      </w:r>
      <w:r w:rsidR="008B0C69" w:rsidRPr="0042288F">
        <w:t>у, так и третьим лицам.</w:t>
      </w:r>
      <w:r w:rsidR="008B6804" w:rsidRPr="0042288F">
        <w:t xml:space="preserve"> В случае если </w:t>
      </w:r>
      <w:r>
        <w:t>Заказ</w:t>
      </w:r>
      <w:r w:rsidRPr="0042288F">
        <w:t>чик</w:t>
      </w:r>
      <w:r w:rsidR="008B6804" w:rsidRPr="0042288F">
        <w:t xml:space="preserve"> был привлечен к ответственности</w:t>
      </w:r>
      <w:r w:rsidR="001077FF">
        <w:t xml:space="preserve"> за вышеуказанные нарушения П</w:t>
      </w:r>
      <w:r w:rsidR="008B6804" w:rsidRPr="0042288F">
        <w:t xml:space="preserve">одрядчика, последний обязуется возместить </w:t>
      </w:r>
      <w:r>
        <w:t>Заказ</w:t>
      </w:r>
      <w:r w:rsidRPr="0042288F">
        <w:t>чик</w:t>
      </w:r>
      <w:r w:rsidR="008B6804" w:rsidRPr="0042288F">
        <w:t>у все причиненные этим убытки.</w:t>
      </w:r>
    </w:p>
    <w:p w:rsidR="0072367F" w:rsidRDefault="007655AE" w:rsidP="0035753C">
      <w:pPr>
        <w:pStyle w:val="af9"/>
        <w:numPr>
          <w:ilvl w:val="0"/>
          <w:numId w:val="22"/>
        </w:numPr>
        <w:tabs>
          <w:tab w:val="left" w:pos="567"/>
        </w:tabs>
        <w:ind w:left="0" w:firstLine="0"/>
        <w:jc w:val="both"/>
      </w:pPr>
      <w:r>
        <w:t>Заказ</w:t>
      </w:r>
      <w:r w:rsidRPr="0042288F">
        <w:t>чик</w:t>
      </w:r>
      <w:r w:rsidR="008B6804" w:rsidRPr="0042288F">
        <w:t xml:space="preserve"> не несет ответственности за профессиональные заболевания (отравления), производственные травмы, увечья и</w:t>
      </w:r>
      <w:r>
        <w:t>ли смерть любого работника  П</w:t>
      </w:r>
      <w:r w:rsidR="008B6804" w:rsidRPr="0042288F">
        <w:t>одрядчика или третьего лица, привл</w:t>
      </w:r>
      <w:r>
        <w:t>еченного П</w:t>
      </w:r>
      <w:r w:rsidR="008B6804" w:rsidRPr="0042288F">
        <w:t xml:space="preserve">одрядчиком, не по вине </w:t>
      </w:r>
      <w:r>
        <w:t>Заказ</w:t>
      </w:r>
      <w:r w:rsidRPr="0042288F">
        <w:t>чик</w:t>
      </w:r>
      <w:r w:rsidR="008B6804" w:rsidRPr="0042288F">
        <w:t>а, а также в случае нарушения ими правил промышленной, пожарной, экологической безопасности, охраны труда или промышленной санитарии.</w:t>
      </w:r>
    </w:p>
    <w:p w:rsidR="0072367F" w:rsidRDefault="007655AE" w:rsidP="0035753C">
      <w:pPr>
        <w:pStyle w:val="af9"/>
        <w:numPr>
          <w:ilvl w:val="0"/>
          <w:numId w:val="22"/>
        </w:numPr>
        <w:tabs>
          <w:tab w:val="left" w:pos="567"/>
        </w:tabs>
        <w:ind w:left="0" w:firstLine="0"/>
        <w:jc w:val="both"/>
      </w:pPr>
      <w:r>
        <w:t>Несоблюдение П</w:t>
      </w:r>
      <w:r w:rsidR="008B6804" w:rsidRPr="0042288F">
        <w:t>одрядчиком и тре</w:t>
      </w:r>
      <w:r>
        <w:t>тьими лицами, привлекаемыми П</w:t>
      </w:r>
      <w:r w:rsidR="008B6804" w:rsidRPr="0042288F">
        <w:t xml:space="preserve">одрядчиком, требований настоящей статьи является существенным нарушением условий настоящего Договора и дает </w:t>
      </w:r>
      <w:r>
        <w:t>Заказ</w:t>
      </w:r>
      <w:r w:rsidRPr="0042288F">
        <w:t>чик</w:t>
      </w:r>
      <w:r w:rsidR="008B6804" w:rsidRPr="0042288F">
        <w:t xml:space="preserve">у право требовать уплаты штрафа в размере 50 000 (пятьдесят тысяч) рублей за каждый случай нарушения, а также расторгнуть настоящий Договор в одностороннем порядке без обязательств </w:t>
      </w:r>
      <w:r>
        <w:t>Заказ</w:t>
      </w:r>
      <w:r w:rsidRPr="0042288F">
        <w:t>чик</w:t>
      </w:r>
      <w:r>
        <w:t>а по возмещению убытков П</w:t>
      </w:r>
      <w:r w:rsidR="008B6804" w:rsidRPr="0042288F">
        <w:t>одрядчика, связанных с таким расторжением.</w:t>
      </w:r>
    </w:p>
    <w:p w:rsidR="0072367F" w:rsidRDefault="007655AE" w:rsidP="0035753C">
      <w:pPr>
        <w:pStyle w:val="af9"/>
        <w:numPr>
          <w:ilvl w:val="0"/>
          <w:numId w:val="22"/>
        </w:numPr>
        <w:tabs>
          <w:tab w:val="left" w:pos="567"/>
        </w:tabs>
        <w:ind w:left="0" w:firstLine="0"/>
        <w:jc w:val="both"/>
      </w:pPr>
      <w:r>
        <w:t>Заказ</w:t>
      </w:r>
      <w:r w:rsidRPr="0042288F">
        <w:t>чик</w:t>
      </w:r>
      <w:r w:rsidR="008B6804" w:rsidRPr="0042288F">
        <w:t xml:space="preserve"> вправе в любое время осуществл</w:t>
      </w:r>
      <w:r>
        <w:t>ять контроль за соблюдением П</w:t>
      </w:r>
      <w:r w:rsidR="008B6804" w:rsidRPr="0042288F">
        <w:t>одрядчиком и тре</w:t>
      </w:r>
      <w:r>
        <w:t>тьими лицами, привлекаемыми П</w:t>
      </w:r>
      <w:r w:rsidR="008B6804" w:rsidRPr="0042288F">
        <w:t xml:space="preserve">одрядчиком, положений настоящей статьи Договора. Обнаруженные в ходе проверки нарушения фиксируются в акте, подписываемом представителями </w:t>
      </w:r>
      <w:r>
        <w:t>Заказ</w:t>
      </w:r>
      <w:r w:rsidRPr="0042288F">
        <w:t>чик</w:t>
      </w:r>
      <w:r w:rsidR="008B6804" w:rsidRPr="0042288F">
        <w:t xml:space="preserve">а, </w:t>
      </w:r>
      <w:r>
        <w:t>П</w:t>
      </w:r>
      <w:r w:rsidR="008B6804" w:rsidRPr="0042288F">
        <w:t>одрядчик</w:t>
      </w:r>
      <w:r>
        <w:t>а/третьих лиц, привлекаемых Подрядчиком. В случае отказа П</w:t>
      </w:r>
      <w:r w:rsidR="008B6804" w:rsidRPr="0042288F">
        <w:t>одрядчика /третьих лиц, привл</w:t>
      </w:r>
      <w:r>
        <w:t>екаемых П</w:t>
      </w:r>
      <w:r w:rsidR="008B6804" w:rsidRPr="0042288F">
        <w:t xml:space="preserve">одрядчиком, от подписания такого акта, он оформляется </w:t>
      </w:r>
      <w:r>
        <w:t>Заказ</w:t>
      </w:r>
      <w:r w:rsidRPr="0042288F">
        <w:t>чик</w:t>
      </w:r>
      <w:r w:rsidR="008B6804" w:rsidRPr="0042288F">
        <w:t>ом в одностороннем порядке.</w:t>
      </w:r>
    </w:p>
    <w:p w:rsidR="008B6804" w:rsidRPr="0042288F" w:rsidRDefault="007949AD" w:rsidP="0035753C">
      <w:pPr>
        <w:pStyle w:val="af9"/>
        <w:numPr>
          <w:ilvl w:val="0"/>
          <w:numId w:val="22"/>
        </w:numPr>
        <w:tabs>
          <w:tab w:val="left" w:pos="567"/>
        </w:tabs>
        <w:ind w:left="0" w:firstLine="0"/>
        <w:jc w:val="both"/>
      </w:pPr>
      <w:r w:rsidRPr="0072367F">
        <w:rPr>
          <w:iCs/>
          <w:color w:val="000000"/>
        </w:rPr>
        <w:lastRenderedPageBreak/>
        <w:t>Несоблюдение П</w:t>
      </w:r>
      <w:r w:rsidR="001369D7" w:rsidRPr="0072367F">
        <w:rPr>
          <w:iCs/>
          <w:color w:val="000000"/>
        </w:rPr>
        <w:t xml:space="preserve">одрядчиком </w:t>
      </w:r>
      <w:r w:rsidR="008B6804" w:rsidRPr="0072367F">
        <w:rPr>
          <w:iCs/>
          <w:color w:val="000000"/>
        </w:rPr>
        <w:t xml:space="preserve">экологических требований при планировании, размещении, строительстве, реконструкции, вводе в эксплуатацию, эксплуатации предприятий, сооружений или иных объектов, несоблюдение экологических и санитарно-эпидемиологических требований при сборе, складировании, использовании, сжигании, переработке, обезвреживании, транспортировке, захоронении и ином обращении с отходами производства или иными опасными веществами и уничтожение плодородного слоя почвы, а равно порча земель в результате нарушения правил обращения с опасными для здоровья  и окружающей среды веществами и отходами производства и потребления дает право требовать уплаты штрафа в размере 100 000 (сто тысяч) рублей за каждый случай нарушения, а также расторгнуть настоящий Договор в одностороннем порядке без обязательств </w:t>
      </w:r>
      <w:r>
        <w:t>Заказ</w:t>
      </w:r>
      <w:r w:rsidRPr="0042288F">
        <w:t>чик</w:t>
      </w:r>
      <w:r w:rsidRPr="0072367F">
        <w:rPr>
          <w:iCs/>
          <w:color w:val="000000"/>
        </w:rPr>
        <w:t>а по возмещению убытков П</w:t>
      </w:r>
      <w:r w:rsidR="008B6804" w:rsidRPr="0072367F">
        <w:rPr>
          <w:iCs/>
          <w:color w:val="000000"/>
        </w:rPr>
        <w:t>одрядчика, связанных с таким расторжением. Все перечисленные случаи в данном пункте фиксируются актом, подписанном уполномоч</w:t>
      </w:r>
      <w:r w:rsidR="00DB3095" w:rsidRPr="0072367F">
        <w:rPr>
          <w:iCs/>
          <w:color w:val="000000"/>
        </w:rPr>
        <w:t>енными представителями Заказ</w:t>
      </w:r>
      <w:r w:rsidR="008B6804" w:rsidRPr="0072367F">
        <w:rPr>
          <w:iCs/>
          <w:color w:val="000000"/>
        </w:rPr>
        <w:t xml:space="preserve">чика в присутствии представителя </w:t>
      </w:r>
      <w:r w:rsidR="00DB3095" w:rsidRPr="0072367F">
        <w:rPr>
          <w:iCs/>
          <w:color w:val="000000"/>
        </w:rPr>
        <w:t>П</w:t>
      </w:r>
      <w:r w:rsidR="008B6804" w:rsidRPr="0072367F">
        <w:rPr>
          <w:iCs/>
          <w:color w:val="000000"/>
        </w:rPr>
        <w:t xml:space="preserve">одрядчика.      </w:t>
      </w:r>
    </w:p>
    <w:p w:rsidR="00E46105" w:rsidRPr="00734912" w:rsidRDefault="00E46105" w:rsidP="004A174F">
      <w:pPr>
        <w:shd w:val="clear" w:color="auto" w:fill="FFFFFF"/>
        <w:rPr>
          <w:b/>
          <w:sz w:val="16"/>
          <w:szCs w:val="16"/>
        </w:rPr>
      </w:pPr>
    </w:p>
    <w:p w:rsidR="00FB0F7F" w:rsidRPr="0042288F" w:rsidRDefault="0072367F" w:rsidP="00FB0F7F">
      <w:pPr>
        <w:shd w:val="clear" w:color="auto" w:fill="FFFFFF"/>
        <w:jc w:val="center"/>
        <w:rPr>
          <w:b/>
        </w:rPr>
      </w:pPr>
      <w:r>
        <w:rPr>
          <w:b/>
        </w:rPr>
        <w:t>10</w:t>
      </w:r>
      <w:r w:rsidR="00FB0F7F" w:rsidRPr="0042288F">
        <w:rPr>
          <w:b/>
        </w:rPr>
        <w:t>. А</w:t>
      </w:r>
      <w:r w:rsidR="006C4DC5" w:rsidRPr="0042288F">
        <w:rPr>
          <w:b/>
        </w:rPr>
        <w:t>нтикоррупционная оговорка</w:t>
      </w:r>
    </w:p>
    <w:p w:rsidR="00FB0F7F" w:rsidRPr="00734912" w:rsidRDefault="00FB0F7F" w:rsidP="00FB0F7F">
      <w:pPr>
        <w:shd w:val="clear" w:color="auto" w:fill="FFFFFF"/>
        <w:ind w:firstLine="539"/>
        <w:jc w:val="center"/>
        <w:rPr>
          <w:sz w:val="16"/>
          <w:szCs w:val="16"/>
        </w:rPr>
      </w:pPr>
    </w:p>
    <w:p w:rsidR="0072367F" w:rsidRDefault="00FB0F7F" w:rsidP="0035753C">
      <w:pPr>
        <w:pStyle w:val="af9"/>
        <w:numPr>
          <w:ilvl w:val="0"/>
          <w:numId w:val="23"/>
        </w:numPr>
        <w:shd w:val="clear" w:color="auto" w:fill="FFFFFF"/>
        <w:tabs>
          <w:tab w:val="left" w:pos="567"/>
        </w:tabs>
        <w:ind w:left="0" w:firstLine="0"/>
        <w:jc w:val="both"/>
      </w:pPr>
      <w:r w:rsidRPr="0042288F">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2367F" w:rsidRDefault="00FB0F7F" w:rsidP="0035753C">
      <w:pPr>
        <w:pStyle w:val="af9"/>
        <w:numPr>
          <w:ilvl w:val="0"/>
          <w:numId w:val="23"/>
        </w:numPr>
        <w:shd w:val="clear" w:color="auto" w:fill="FFFFFF"/>
        <w:tabs>
          <w:tab w:val="left" w:pos="567"/>
        </w:tabs>
        <w:ind w:left="0" w:firstLine="0"/>
        <w:jc w:val="both"/>
      </w:pPr>
      <w:r w:rsidRPr="0072367F">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w:t>
      </w:r>
      <w:r w:rsidR="008D655E" w:rsidRPr="0072367F">
        <w:t xml:space="preserve"> РФ</w:t>
      </w:r>
      <w:r w:rsidRPr="0072367F">
        <w:t>,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2367F" w:rsidRDefault="00FB0F7F" w:rsidP="0035753C">
      <w:pPr>
        <w:pStyle w:val="af9"/>
        <w:numPr>
          <w:ilvl w:val="0"/>
          <w:numId w:val="23"/>
        </w:numPr>
        <w:shd w:val="clear" w:color="auto" w:fill="FFFFFF"/>
        <w:tabs>
          <w:tab w:val="left" w:pos="567"/>
        </w:tabs>
        <w:ind w:left="0" w:firstLine="0"/>
        <w:jc w:val="both"/>
      </w:pPr>
      <w:r w:rsidRPr="0072367F">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2367F" w:rsidRDefault="00FB0F7F" w:rsidP="0035753C">
      <w:pPr>
        <w:pStyle w:val="af9"/>
        <w:numPr>
          <w:ilvl w:val="0"/>
          <w:numId w:val="23"/>
        </w:numPr>
        <w:shd w:val="clear" w:color="auto" w:fill="FFFFFF"/>
        <w:tabs>
          <w:tab w:val="left" w:pos="567"/>
        </w:tabs>
        <w:ind w:left="0" w:firstLine="0"/>
        <w:jc w:val="both"/>
      </w:pPr>
      <w:r w:rsidRPr="0072367F">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B0F7F" w:rsidRPr="0042288F" w:rsidRDefault="00FB0F7F" w:rsidP="0035753C">
      <w:pPr>
        <w:pStyle w:val="af9"/>
        <w:numPr>
          <w:ilvl w:val="0"/>
          <w:numId w:val="23"/>
        </w:numPr>
        <w:shd w:val="clear" w:color="auto" w:fill="FFFFFF"/>
        <w:tabs>
          <w:tab w:val="left" w:pos="567"/>
        </w:tabs>
        <w:ind w:left="0" w:firstLine="0"/>
        <w:jc w:val="both"/>
      </w:pPr>
      <w:r w:rsidRPr="0042288F">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74244" w:rsidRPr="0072367F" w:rsidRDefault="00574244" w:rsidP="0072367F">
      <w:pPr>
        <w:rPr>
          <w:b/>
          <w:bCs/>
          <w:color w:val="000000"/>
        </w:rPr>
      </w:pPr>
    </w:p>
    <w:p w:rsidR="00944A99" w:rsidRPr="0072367F" w:rsidRDefault="0072367F" w:rsidP="00944A99">
      <w:pPr>
        <w:jc w:val="center"/>
        <w:rPr>
          <w:b/>
          <w:bCs/>
          <w:color w:val="000000"/>
        </w:rPr>
      </w:pPr>
      <w:r>
        <w:rPr>
          <w:b/>
          <w:bCs/>
          <w:color w:val="000000"/>
        </w:rPr>
        <w:t>11</w:t>
      </w:r>
      <w:r w:rsidR="00944A99" w:rsidRPr="0072367F">
        <w:rPr>
          <w:b/>
          <w:bCs/>
          <w:color w:val="000000"/>
        </w:rPr>
        <w:t>. Обстоятельства непреодолимой силы (форс-мажор)</w:t>
      </w:r>
    </w:p>
    <w:p w:rsidR="00944A99" w:rsidRPr="0072367F" w:rsidRDefault="00944A99" w:rsidP="00944A99">
      <w:pPr>
        <w:ind w:left="720"/>
        <w:jc w:val="both"/>
      </w:pPr>
    </w:p>
    <w:p w:rsidR="0072367F" w:rsidRDefault="00944A99" w:rsidP="0035753C">
      <w:pPr>
        <w:pStyle w:val="af9"/>
        <w:numPr>
          <w:ilvl w:val="0"/>
          <w:numId w:val="24"/>
        </w:numPr>
        <w:tabs>
          <w:tab w:val="left" w:pos="567"/>
        </w:tabs>
        <w:ind w:left="0" w:firstLine="0"/>
        <w:jc w:val="both"/>
      </w:pPr>
      <w:r w:rsidRPr="0072367F">
        <w:t xml:space="preserve">При невыполнении или частичном невыполнении любой из Сторон обязательств по настоящему Договору вследствие наступления обстоятельств непреодолимой силы: наводнения, землетрясения и других стихийных бедствий, а также войны, военных операций, а также других обстоятельств, которые в соответствии с действующим законодательством  могут </w:t>
      </w:r>
      <w:r w:rsidRPr="0072367F">
        <w:lastRenderedPageBreak/>
        <w:t>быть отнесены к обстоятельствам непреодолимой силы, если они непосредственно повлияли на сроки исполнения Сторонами своих обязательств, срок исполнения отодвигается соразмерно времени, в течение которого будут действовать эти обстоятельства.</w:t>
      </w:r>
    </w:p>
    <w:p w:rsidR="0072367F" w:rsidRDefault="00944A99" w:rsidP="0035753C">
      <w:pPr>
        <w:pStyle w:val="af9"/>
        <w:numPr>
          <w:ilvl w:val="0"/>
          <w:numId w:val="24"/>
        </w:numPr>
        <w:tabs>
          <w:tab w:val="left" w:pos="567"/>
        </w:tabs>
        <w:ind w:left="0" w:firstLine="0"/>
        <w:jc w:val="both"/>
      </w:pPr>
      <w:r w:rsidRPr="0072367F">
        <w:t>Сторона, для которой создалась невозможность исполнения обязательств по настоящему  Договору, в силу вышеуказанных причин должна без промедления письменно известить об этом другую Сторону в течение 14-ти дней с момента наступления таких обстоятельств.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 Допускается извещение по факсимильной связи с обратным уведомлением о получении сообщения.</w:t>
      </w:r>
    </w:p>
    <w:p w:rsidR="0072367F" w:rsidRDefault="00944A99" w:rsidP="0035753C">
      <w:pPr>
        <w:pStyle w:val="af9"/>
        <w:numPr>
          <w:ilvl w:val="0"/>
          <w:numId w:val="24"/>
        </w:numPr>
        <w:tabs>
          <w:tab w:val="left" w:pos="567"/>
        </w:tabs>
        <w:ind w:left="0" w:firstLine="0"/>
        <w:jc w:val="both"/>
      </w:pPr>
      <w:r w:rsidRPr="0072367F">
        <w:t>Если подобное состояние невыполнения обязательств продлится более 3-х месяцев, то каждая Сторона имеет право отказаться от исполнения настоящего Договора в одностороннем порядке,  известив об этом письменно другую Сторону за две недели до предполагаемого расторжения.</w:t>
      </w:r>
    </w:p>
    <w:p w:rsidR="00944A99" w:rsidRPr="0072367F" w:rsidRDefault="00944A99" w:rsidP="0035753C">
      <w:pPr>
        <w:pStyle w:val="af9"/>
        <w:numPr>
          <w:ilvl w:val="0"/>
          <w:numId w:val="24"/>
        </w:numPr>
        <w:tabs>
          <w:tab w:val="left" w:pos="567"/>
        </w:tabs>
        <w:ind w:left="0" w:firstLine="0"/>
        <w:jc w:val="both"/>
      </w:pPr>
      <w:r w:rsidRPr="0072367F">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их возникновение, лишает Сторону, подвергшуюся действию обстоятельств непреодолимой силы, права ссылаться на них.</w:t>
      </w:r>
    </w:p>
    <w:p w:rsidR="004854AD" w:rsidRPr="0072367F" w:rsidRDefault="004854AD" w:rsidP="0072367F">
      <w:pPr>
        <w:tabs>
          <w:tab w:val="left" w:pos="426"/>
          <w:tab w:val="left" w:pos="567"/>
        </w:tabs>
        <w:jc w:val="center"/>
        <w:rPr>
          <w:b/>
        </w:rPr>
      </w:pPr>
    </w:p>
    <w:p w:rsidR="00591CDF" w:rsidRPr="0072367F" w:rsidRDefault="00591CDF" w:rsidP="0072367F">
      <w:pPr>
        <w:tabs>
          <w:tab w:val="left" w:pos="426"/>
          <w:tab w:val="left" w:pos="567"/>
        </w:tabs>
        <w:jc w:val="center"/>
        <w:rPr>
          <w:b/>
        </w:rPr>
      </w:pPr>
      <w:r w:rsidRPr="0072367F">
        <w:rPr>
          <w:b/>
        </w:rPr>
        <w:t>1</w:t>
      </w:r>
      <w:r w:rsidR="0072367F">
        <w:rPr>
          <w:b/>
        </w:rPr>
        <w:t>2</w:t>
      </w:r>
      <w:r w:rsidRPr="0072367F">
        <w:rPr>
          <w:b/>
        </w:rPr>
        <w:t>. Порядок разрешения споров, изменения, расторжения договора</w:t>
      </w:r>
    </w:p>
    <w:p w:rsidR="00EF3CC8" w:rsidRPr="0072367F" w:rsidRDefault="00EF3CC8" w:rsidP="0072367F">
      <w:pPr>
        <w:tabs>
          <w:tab w:val="left" w:pos="426"/>
          <w:tab w:val="left" w:pos="567"/>
        </w:tabs>
        <w:jc w:val="center"/>
        <w:rPr>
          <w:b/>
        </w:rPr>
      </w:pPr>
    </w:p>
    <w:p w:rsidR="0072367F" w:rsidRDefault="00591CDF" w:rsidP="0035753C">
      <w:pPr>
        <w:pStyle w:val="af9"/>
        <w:numPr>
          <w:ilvl w:val="0"/>
          <w:numId w:val="25"/>
        </w:numPr>
        <w:tabs>
          <w:tab w:val="left" w:pos="567"/>
        </w:tabs>
        <w:ind w:left="0" w:firstLine="0"/>
        <w:jc w:val="both"/>
      </w:pPr>
      <w:r w:rsidRPr="0072367F">
        <w:t>Договор вступает в силу с</w:t>
      </w:r>
      <w:r w:rsidR="00712BF3" w:rsidRPr="0072367F">
        <w:t xml:space="preserve"> момента подписания </w:t>
      </w:r>
      <w:r w:rsidR="008F5748" w:rsidRPr="0072367F">
        <w:t>Сторонами</w:t>
      </w:r>
      <w:r w:rsidRPr="0072367F">
        <w:t xml:space="preserve"> и действует по «</w:t>
      </w:r>
      <w:r w:rsidR="008E766B" w:rsidRPr="0072367F">
        <w:t xml:space="preserve"> 31</w:t>
      </w:r>
      <w:r w:rsidR="007949AD" w:rsidRPr="0072367F">
        <w:t xml:space="preserve"> </w:t>
      </w:r>
      <w:r w:rsidRPr="0072367F">
        <w:t>»</w:t>
      </w:r>
      <w:r w:rsidR="00441D3B" w:rsidRPr="0072367F">
        <w:t xml:space="preserve"> </w:t>
      </w:r>
      <w:ins w:id="14" w:author="tatevosyan_vv" w:date="2017-04-07T11:47:00Z">
        <w:r w:rsidR="006E6840">
          <w:t xml:space="preserve">января </w:t>
        </w:r>
      </w:ins>
      <w:del w:id="15" w:author="tatevosyan_vv" w:date="2017-04-07T11:47:00Z">
        <w:r w:rsidR="008E766B" w:rsidRPr="0072367F" w:rsidDel="006E6840">
          <w:delText>декабря</w:delText>
        </w:r>
        <w:r w:rsidR="00441D3B" w:rsidRPr="0072367F" w:rsidDel="006E6840">
          <w:delText xml:space="preserve"> </w:delText>
        </w:r>
      </w:del>
      <w:r w:rsidRPr="0072367F">
        <w:t>20</w:t>
      </w:r>
      <w:r w:rsidR="009F63F8" w:rsidRPr="0072367F">
        <w:t>1</w:t>
      </w:r>
      <w:ins w:id="16" w:author="tatevosyan_vv" w:date="2017-04-07T11:48:00Z">
        <w:r w:rsidR="006E6840">
          <w:t>8</w:t>
        </w:r>
      </w:ins>
      <w:del w:id="17" w:author="tatevosyan_vv" w:date="2017-04-07T11:48:00Z">
        <w:r w:rsidR="005574A8" w:rsidRPr="0072367F" w:rsidDel="006E6840">
          <w:delText>7</w:delText>
        </w:r>
      </w:del>
      <w:r w:rsidR="00C36192" w:rsidRPr="0072367F">
        <w:t xml:space="preserve"> </w:t>
      </w:r>
      <w:r w:rsidRPr="0072367F">
        <w:t>г</w:t>
      </w:r>
      <w:r w:rsidR="00C36192" w:rsidRPr="0072367F">
        <w:t>ода</w:t>
      </w:r>
      <w:r w:rsidRPr="0072367F">
        <w:t xml:space="preserve">, а в части выполнения обязательств  Сторонами  до их полного выполнения. </w:t>
      </w:r>
    </w:p>
    <w:p w:rsidR="0072367F" w:rsidRDefault="007949AD" w:rsidP="0035753C">
      <w:pPr>
        <w:pStyle w:val="af9"/>
        <w:numPr>
          <w:ilvl w:val="0"/>
          <w:numId w:val="25"/>
        </w:numPr>
        <w:tabs>
          <w:tab w:val="left" w:pos="567"/>
        </w:tabs>
        <w:ind w:left="0" w:firstLine="0"/>
        <w:jc w:val="both"/>
      </w:pPr>
      <w:r w:rsidRPr="0072367F">
        <w:t>После подписания настоящего Д</w:t>
      </w:r>
      <w:r w:rsidR="00591CDF" w:rsidRPr="0072367F">
        <w:t>оговора все предыдущие письменные или устные соглашения, переписка, переговоры между сторонами, относящиеся к данному вопросу, теряют силу.</w:t>
      </w:r>
    </w:p>
    <w:p w:rsidR="0072367F" w:rsidRDefault="00591CDF" w:rsidP="0035753C">
      <w:pPr>
        <w:pStyle w:val="af9"/>
        <w:numPr>
          <w:ilvl w:val="0"/>
          <w:numId w:val="25"/>
        </w:numPr>
        <w:tabs>
          <w:tab w:val="left" w:pos="567"/>
        </w:tabs>
        <w:ind w:left="0" w:firstLine="0"/>
        <w:jc w:val="both"/>
      </w:pPr>
      <w:r w:rsidRPr="0072367F">
        <w:t xml:space="preserve">Любая договоренность между </w:t>
      </w:r>
      <w:r w:rsidR="007949AD" w:rsidRPr="0072367F">
        <w:t>Заказчик</w:t>
      </w:r>
      <w:r w:rsidR="00FB0F7F" w:rsidRPr="0072367F">
        <w:t>ом</w:t>
      </w:r>
      <w:r w:rsidRPr="0072367F">
        <w:t xml:space="preserve"> и </w:t>
      </w:r>
      <w:r w:rsidR="007949AD" w:rsidRPr="0072367F">
        <w:t>П</w:t>
      </w:r>
      <w:r w:rsidRPr="0072367F">
        <w:t>одрядчиком, влекущая за собой новые обстоятельства, кот</w:t>
      </w:r>
      <w:r w:rsidR="007949AD" w:rsidRPr="0072367F">
        <w:t>орые не вытекают из настоящего Д</w:t>
      </w:r>
      <w:r w:rsidRPr="0072367F">
        <w:t>оговора, должна быть письменно подтверждена сторонами в форме дополнений и изменений к настоящему договору. Все изменения и доп</w:t>
      </w:r>
      <w:r w:rsidR="007949AD" w:rsidRPr="0072367F">
        <w:t>олнения, внесенные в настоящий Д</w:t>
      </w:r>
      <w:r w:rsidRPr="0072367F">
        <w:t>оговор в одностороннем порядке, не имеют юридической силы.</w:t>
      </w:r>
    </w:p>
    <w:p w:rsidR="0072367F" w:rsidRDefault="00282B86" w:rsidP="0035753C">
      <w:pPr>
        <w:pStyle w:val="af9"/>
        <w:numPr>
          <w:ilvl w:val="0"/>
          <w:numId w:val="25"/>
        </w:numPr>
        <w:tabs>
          <w:tab w:val="left" w:pos="567"/>
        </w:tabs>
        <w:ind w:left="0" w:firstLine="0"/>
        <w:jc w:val="both"/>
      </w:pPr>
      <w:r w:rsidRPr="0072367F">
        <w:t xml:space="preserve">Договор может быть расторгнут досрочно по соглашению сторон, а также Заказчиком в одностороннем порядке в случае нарушения Подрядчиком условий договора, путём уведомления Подрядчика за 15 дней до даты предполагаемого расторжения настоящего Договора любым, из доступных, для противоположной стороны способом связи (факс, телеграф, электронная почта и др.). </w:t>
      </w:r>
      <w:r w:rsidR="00591CDF" w:rsidRPr="0072367F">
        <w:t xml:space="preserve">В случае расторжения </w:t>
      </w:r>
      <w:r w:rsidR="008E766B" w:rsidRPr="0072367F">
        <w:t>д</w:t>
      </w:r>
      <w:r w:rsidR="00591CDF" w:rsidRPr="0072367F">
        <w:t>ого</w:t>
      </w:r>
      <w:r w:rsidR="002E5B0C" w:rsidRPr="0072367F">
        <w:t xml:space="preserve">вора в результате нарушения </w:t>
      </w:r>
      <w:r w:rsidR="007949AD" w:rsidRPr="0072367F">
        <w:t>П</w:t>
      </w:r>
      <w:r w:rsidR="008E766B" w:rsidRPr="0072367F">
        <w:t>одрядчиком условий настоящего Д</w:t>
      </w:r>
      <w:r w:rsidR="00591CDF" w:rsidRPr="0072367F">
        <w:t xml:space="preserve">оговора, </w:t>
      </w:r>
      <w:r w:rsidR="007949AD" w:rsidRPr="0072367F">
        <w:t>Заказчик</w:t>
      </w:r>
      <w:r w:rsidR="002E5B0C" w:rsidRPr="0072367F">
        <w:t xml:space="preserve"> вправе потребовать от </w:t>
      </w:r>
      <w:r w:rsidR="007949AD" w:rsidRPr="0072367F">
        <w:t>П</w:t>
      </w:r>
      <w:r w:rsidR="00591CDF" w:rsidRPr="0072367F">
        <w:t>одрядчика полного возмещения причиненных убытков.</w:t>
      </w:r>
    </w:p>
    <w:p w:rsidR="0072367F" w:rsidRDefault="00591CDF" w:rsidP="0035753C">
      <w:pPr>
        <w:pStyle w:val="af9"/>
        <w:numPr>
          <w:ilvl w:val="0"/>
          <w:numId w:val="25"/>
        </w:numPr>
        <w:tabs>
          <w:tab w:val="left" w:pos="567"/>
        </w:tabs>
        <w:ind w:left="0" w:firstLine="0"/>
        <w:jc w:val="both"/>
      </w:pPr>
      <w:r w:rsidRPr="0072367F">
        <w:t xml:space="preserve">В случае расторжения либо прекращения срока действия </w:t>
      </w:r>
      <w:r w:rsidR="00081C78" w:rsidRPr="0072367F">
        <w:t>настоящего Д</w:t>
      </w:r>
      <w:r w:rsidRPr="0072367F">
        <w:t xml:space="preserve">оговора </w:t>
      </w:r>
      <w:r w:rsidR="007949AD" w:rsidRPr="0072367F">
        <w:t>П</w:t>
      </w:r>
      <w:r w:rsidRPr="0072367F">
        <w:t xml:space="preserve">одрядчик обязан возвратить предоставленные </w:t>
      </w:r>
      <w:r w:rsidR="007949AD" w:rsidRPr="0072367F">
        <w:t>Заказчик</w:t>
      </w:r>
      <w:r w:rsidR="003B7C38" w:rsidRPr="0072367F">
        <w:t>ом</w:t>
      </w:r>
      <w:r w:rsidRPr="0072367F">
        <w:t xml:space="preserve"> материалы, оборудование и иное имущество либо передать их указанному </w:t>
      </w:r>
      <w:r w:rsidR="007949AD" w:rsidRPr="0072367F">
        <w:t>Заказчик</w:t>
      </w:r>
      <w:r w:rsidR="003B7C38" w:rsidRPr="0072367F">
        <w:t>ом</w:t>
      </w:r>
      <w:r w:rsidRPr="0072367F">
        <w:t xml:space="preserve"> лицу, а если это оказалось невозможным – возместить их стоимость.</w:t>
      </w:r>
    </w:p>
    <w:p w:rsidR="0072367F" w:rsidRDefault="007949AD" w:rsidP="0035753C">
      <w:pPr>
        <w:pStyle w:val="af9"/>
        <w:numPr>
          <w:ilvl w:val="0"/>
          <w:numId w:val="25"/>
        </w:numPr>
        <w:tabs>
          <w:tab w:val="left" w:pos="567"/>
        </w:tabs>
        <w:ind w:left="0" w:firstLine="0"/>
        <w:jc w:val="both"/>
      </w:pPr>
      <w:r w:rsidRPr="0072367F">
        <w:t>Заказчик</w:t>
      </w:r>
      <w:r w:rsidR="00591CDF" w:rsidRPr="0072367F">
        <w:t xml:space="preserve"> оставляет за собой  право в  одностороннем порядке умень</w:t>
      </w:r>
      <w:r w:rsidR="00081C78" w:rsidRPr="0072367F">
        <w:t>шить объем работ по настоящему Д</w:t>
      </w:r>
      <w:r w:rsidR="00591CDF" w:rsidRPr="0072367F">
        <w:t>о</w:t>
      </w:r>
      <w:r w:rsidR="002E5B0C" w:rsidRPr="0072367F">
        <w:t xml:space="preserve">говору, предупредив об этом </w:t>
      </w:r>
      <w:r w:rsidRPr="0072367F">
        <w:t>П</w:t>
      </w:r>
      <w:r w:rsidR="00591CDF" w:rsidRPr="0072367F">
        <w:t>одрядчика за 10 дней.</w:t>
      </w:r>
    </w:p>
    <w:p w:rsidR="0072367F" w:rsidRDefault="00591CDF" w:rsidP="0035753C">
      <w:pPr>
        <w:pStyle w:val="af9"/>
        <w:numPr>
          <w:ilvl w:val="0"/>
          <w:numId w:val="25"/>
        </w:numPr>
        <w:tabs>
          <w:tab w:val="left" w:pos="567"/>
        </w:tabs>
        <w:ind w:left="0" w:firstLine="0"/>
        <w:jc w:val="both"/>
      </w:pPr>
      <w:r w:rsidRPr="0072367F">
        <w:t>В случае возникновения споров и разногла</w:t>
      </w:r>
      <w:r w:rsidR="007949AD" w:rsidRPr="0072367F">
        <w:t>сий  при исполнении настоящего Д</w:t>
      </w:r>
      <w:r w:rsidRPr="0072367F">
        <w:t>оговора Стороны разрешают их путем переговоров. Споры</w:t>
      </w:r>
      <w:r w:rsidR="00266072" w:rsidRPr="0072367F">
        <w:t>,</w:t>
      </w:r>
      <w:r w:rsidRPr="0072367F">
        <w:t xml:space="preserve"> по которым соглашение не д</w:t>
      </w:r>
      <w:r w:rsidR="00FA0011" w:rsidRPr="0072367F">
        <w:t>остигнуто, будут разрешаться в А</w:t>
      </w:r>
      <w:r w:rsidRPr="0072367F">
        <w:t xml:space="preserve">рбитражном суде </w:t>
      </w:r>
      <w:r w:rsidR="00FA0011" w:rsidRPr="0072367F">
        <w:t>Красноярского края</w:t>
      </w:r>
      <w:r w:rsidR="007949AD" w:rsidRPr="0072367F">
        <w:t xml:space="preserve"> </w:t>
      </w:r>
      <w:r w:rsidRPr="0072367F">
        <w:t>с соблюдением претензионного порядка. Срок рассмотрения претензии 20 дней со дня ее  получения</w:t>
      </w:r>
      <w:r w:rsidR="00081C78" w:rsidRPr="0072367F">
        <w:t>.</w:t>
      </w:r>
    </w:p>
    <w:p w:rsidR="0072367F" w:rsidRDefault="00B27BFB" w:rsidP="0035753C">
      <w:pPr>
        <w:pStyle w:val="af9"/>
        <w:numPr>
          <w:ilvl w:val="0"/>
          <w:numId w:val="25"/>
        </w:numPr>
        <w:tabs>
          <w:tab w:val="left" w:pos="567"/>
        </w:tabs>
        <w:ind w:left="0" w:firstLine="0"/>
        <w:jc w:val="both"/>
      </w:pPr>
      <w:r w:rsidRPr="0072367F">
        <w:t>Любые изменения</w:t>
      </w:r>
      <w:r w:rsidR="00081C78" w:rsidRPr="0072367F">
        <w:t xml:space="preserve"> и дополнения к настоящему Д</w:t>
      </w:r>
      <w:r w:rsidR="00591CDF" w:rsidRPr="0072367F">
        <w:t xml:space="preserve">оговору, </w:t>
      </w:r>
      <w:r w:rsidR="009F668E" w:rsidRPr="0072367F">
        <w:t>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w:t>
      </w:r>
      <w:r w:rsidR="00FC78FB" w:rsidRPr="0072367F">
        <w:t>риложением карточки предприятия,</w:t>
      </w:r>
      <w:r w:rsidR="009F668E" w:rsidRPr="0072367F">
        <w:t xml:space="preserve"> </w:t>
      </w:r>
      <w:r w:rsidR="00FC78FB" w:rsidRPr="0072367F">
        <w:t>у</w:t>
      </w:r>
      <w:r w:rsidR="009F668E" w:rsidRPr="0072367F">
        <w:t xml:space="preserve">достоверенной руководителем, главным бухгалтером общества с проставлением фирменной печати. С момента получения, указанное уведомление будет являться </w:t>
      </w:r>
      <w:r w:rsidR="00081C78" w:rsidRPr="0072367F">
        <w:t>неотъемлемой частью настоящего Д</w:t>
      </w:r>
      <w:r w:rsidR="009F668E" w:rsidRPr="0072367F">
        <w:t xml:space="preserve">оговора. </w:t>
      </w:r>
      <w:r w:rsidR="009F668E" w:rsidRPr="0072367F">
        <w:lastRenderedPageBreak/>
        <w:t>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2367F" w:rsidRDefault="007949AD" w:rsidP="0035753C">
      <w:pPr>
        <w:pStyle w:val="af9"/>
        <w:numPr>
          <w:ilvl w:val="0"/>
          <w:numId w:val="25"/>
        </w:numPr>
        <w:tabs>
          <w:tab w:val="left" w:pos="567"/>
        </w:tabs>
        <w:ind w:left="0" w:firstLine="0"/>
        <w:jc w:val="both"/>
      </w:pPr>
      <w:r w:rsidRPr="0072367F">
        <w:t>Настоящий Д</w:t>
      </w:r>
      <w:r w:rsidR="00591CDF" w:rsidRPr="0072367F">
        <w:t>оговор составлен в двух экземплярах, имеющих одинаковую юридическую силу, по одному экземпляру для каждой из Сторон.</w:t>
      </w:r>
    </w:p>
    <w:p w:rsidR="00591CDF" w:rsidRPr="0072367F" w:rsidRDefault="009F668E" w:rsidP="0035753C">
      <w:pPr>
        <w:pStyle w:val="af9"/>
        <w:numPr>
          <w:ilvl w:val="0"/>
          <w:numId w:val="25"/>
        </w:numPr>
        <w:tabs>
          <w:tab w:val="left" w:pos="567"/>
        </w:tabs>
        <w:ind w:left="0" w:firstLine="0"/>
        <w:jc w:val="both"/>
      </w:pPr>
      <w:r w:rsidRPr="0072367F">
        <w:t xml:space="preserve">Ни одна из Сторон не вправе передавать свои права и/или обязанности третьей стороне без письменного </w:t>
      </w:r>
      <w:r w:rsidR="00E46605" w:rsidRPr="0072367F">
        <w:t xml:space="preserve">согласования </w:t>
      </w:r>
      <w:r w:rsidR="00081C78" w:rsidRPr="0072367F">
        <w:t>с другой С</w:t>
      </w:r>
      <w:r w:rsidRPr="0072367F">
        <w:t>тороной.</w:t>
      </w:r>
    </w:p>
    <w:p w:rsidR="008954FD" w:rsidRPr="0072367F" w:rsidRDefault="008954FD" w:rsidP="0072367F">
      <w:pPr>
        <w:tabs>
          <w:tab w:val="left" w:pos="567"/>
        </w:tabs>
        <w:jc w:val="center"/>
        <w:rPr>
          <w:b/>
        </w:rPr>
      </w:pPr>
    </w:p>
    <w:p w:rsidR="008954FD" w:rsidRPr="0072367F" w:rsidRDefault="008954FD" w:rsidP="0072367F">
      <w:pPr>
        <w:tabs>
          <w:tab w:val="left" w:pos="567"/>
        </w:tabs>
        <w:jc w:val="center"/>
        <w:rPr>
          <w:b/>
        </w:rPr>
      </w:pPr>
      <w:r w:rsidRPr="0072367F">
        <w:rPr>
          <w:b/>
        </w:rPr>
        <w:t>1</w:t>
      </w:r>
      <w:r w:rsidR="0072367F">
        <w:rPr>
          <w:b/>
        </w:rPr>
        <w:t>3</w:t>
      </w:r>
      <w:r w:rsidRPr="0072367F">
        <w:rPr>
          <w:b/>
        </w:rPr>
        <w:t>. Опцион</w:t>
      </w:r>
    </w:p>
    <w:p w:rsidR="008954FD" w:rsidRPr="0072367F" w:rsidRDefault="008954FD" w:rsidP="0072367F">
      <w:pPr>
        <w:tabs>
          <w:tab w:val="left" w:pos="567"/>
        </w:tabs>
        <w:jc w:val="center"/>
      </w:pPr>
    </w:p>
    <w:p w:rsidR="0072367F" w:rsidRDefault="008954FD" w:rsidP="0035753C">
      <w:pPr>
        <w:pStyle w:val="af9"/>
        <w:numPr>
          <w:ilvl w:val="0"/>
          <w:numId w:val="26"/>
        </w:numPr>
        <w:tabs>
          <w:tab w:val="left" w:pos="567"/>
        </w:tabs>
        <w:ind w:left="0" w:right="234" w:firstLine="0"/>
        <w:jc w:val="both"/>
      </w:pPr>
      <w:r w:rsidRPr="0072367F">
        <w:t>Опцион – это право требования Заказчика уменьшить (-) или увеличить (+) количество выполняемого объема работ в пределах согласованного количества без изменения остальных согласованных условий, в том числе без изменения цены, согласованной сторонами в настоящем договоре.</w:t>
      </w:r>
      <w:r w:rsidR="0072367F">
        <w:t xml:space="preserve"> </w:t>
      </w:r>
      <w:r w:rsidRPr="0072367F">
        <w:t>Условие об опционе Заказчика, является безотзывной офертой  Подрядчика в отношении уменьшения или увеличения объема работ.</w:t>
      </w:r>
    </w:p>
    <w:p w:rsidR="0072367F" w:rsidRDefault="008954FD" w:rsidP="0035753C">
      <w:pPr>
        <w:pStyle w:val="af9"/>
        <w:numPr>
          <w:ilvl w:val="0"/>
          <w:numId w:val="26"/>
        </w:numPr>
        <w:tabs>
          <w:tab w:val="left" w:pos="567"/>
        </w:tabs>
        <w:ind w:left="0" w:right="234" w:firstLine="0"/>
        <w:jc w:val="both"/>
      </w:pPr>
      <w:r w:rsidRPr="0072367F">
        <w:t>Опцион по настоящему договору составляет:</w:t>
      </w:r>
      <w:r w:rsidR="0072367F">
        <w:t xml:space="preserve"> </w:t>
      </w:r>
      <w:r w:rsidRPr="0072367F">
        <w:t>Опцион Заказчика в сторону увеличения объема (+) 30%  от общего объема работ, согласованного в настоящем договоре в стоимостном выражении</w:t>
      </w:r>
      <w:r w:rsidR="0072367F">
        <w:t xml:space="preserve">. </w:t>
      </w:r>
      <w:r w:rsidRPr="0072367F">
        <w:t>Опцион Заказчика в сторону уменьшения объема (-) 30 %  от общего объема работ, согласованного в настоящем договоре в стоимостном выражении.</w:t>
      </w:r>
      <w:ins w:id="18" w:author="tatevosyan_vv" w:date="2017-04-07T10:44:00Z">
        <w:r w:rsidR="0095638C">
          <w:t xml:space="preserve"> </w:t>
        </w:r>
      </w:ins>
      <w:r w:rsidRPr="0072367F">
        <w:t>Подрядчик после получения уведомления об использовании опциона должен подписать дополнительное соглашение на изменение и использование опциона.</w:t>
      </w:r>
    </w:p>
    <w:p w:rsidR="0072367F" w:rsidRPr="008E4625" w:rsidRDefault="00F0119E" w:rsidP="0035753C">
      <w:pPr>
        <w:pStyle w:val="af9"/>
        <w:numPr>
          <w:ilvl w:val="0"/>
          <w:numId w:val="26"/>
        </w:numPr>
        <w:tabs>
          <w:tab w:val="left" w:pos="567"/>
        </w:tabs>
        <w:ind w:left="0" w:right="234" w:firstLine="0"/>
        <w:jc w:val="both"/>
      </w:pPr>
      <w:r>
        <w:rPr>
          <w:rPrChange w:id="19" w:author="tatevosyan_vv" w:date="2017-04-07T11:47:00Z">
            <w:rPr>
              <w:lang w:eastAsia="ar-SA"/>
            </w:rPr>
          </w:rPrChange>
        </w:rPr>
        <w:t xml:space="preserve">Срок действия опциона: с 01.01.2017 г. по </w:t>
      </w:r>
      <w:del w:id="20" w:author="tatevosyan_vv" w:date="2017-04-07T11:47:00Z">
        <w:r>
          <w:rPr>
            <w:rPrChange w:id="21" w:author="tatevosyan_vv" w:date="2017-04-07T11:47:00Z">
              <w:rPr>
                <w:lang w:eastAsia="ar-SA"/>
              </w:rPr>
            </w:rPrChange>
          </w:rPr>
          <w:delText>30.11.2017 г.</w:delText>
        </w:r>
      </w:del>
      <w:ins w:id="22" w:author="tatevosyan_vv" w:date="2017-04-07T11:47:00Z">
        <w:r w:rsidR="008E4625">
          <w:t>31.01.2018 г.</w:t>
        </w:r>
      </w:ins>
    </w:p>
    <w:p w:rsidR="008954FD" w:rsidRPr="0072367F" w:rsidRDefault="008954FD" w:rsidP="0035753C">
      <w:pPr>
        <w:pStyle w:val="af9"/>
        <w:numPr>
          <w:ilvl w:val="0"/>
          <w:numId w:val="26"/>
        </w:numPr>
        <w:tabs>
          <w:tab w:val="left" w:pos="567"/>
        </w:tabs>
        <w:ind w:left="0" w:right="234" w:firstLine="0"/>
        <w:jc w:val="both"/>
      </w:pPr>
      <w:r w:rsidRPr="0072367F">
        <w:t>Уведомление Заказчика об использовании опциона является акцептом оферты Подрядчика и осуществляется в следующем порядке:</w:t>
      </w:r>
    </w:p>
    <w:p w:rsidR="008954FD" w:rsidRPr="0072367F" w:rsidRDefault="008954FD" w:rsidP="0072367F">
      <w:pPr>
        <w:tabs>
          <w:tab w:val="left" w:pos="567"/>
        </w:tabs>
        <w:ind w:right="234"/>
        <w:jc w:val="both"/>
      </w:pPr>
      <w:r w:rsidRPr="0072367F">
        <w:t xml:space="preserve">1) Заказчик обязан направить Подрядчику письменное уведомление об использовании опциона в сторону уменьшения или в сторону увеличения. </w:t>
      </w:r>
    </w:p>
    <w:p w:rsidR="0072367F" w:rsidRDefault="008954FD" w:rsidP="0072367F">
      <w:pPr>
        <w:tabs>
          <w:tab w:val="left" w:pos="567"/>
        </w:tabs>
        <w:ind w:right="234"/>
        <w:jc w:val="both"/>
      </w:pPr>
      <w:r w:rsidRPr="0072367F">
        <w:t>2) К уведомлению Заказчика об использовании опциона прикладываются проекты дополнительного соглашения соответствующего содержания.</w:t>
      </w:r>
    </w:p>
    <w:p w:rsidR="0072367F" w:rsidRDefault="008954FD" w:rsidP="0035753C">
      <w:pPr>
        <w:pStyle w:val="af9"/>
        <w:numPr>
          <w:ilvl w:val="0"/>
          <w:numId w:val="26"/>
        </w:numPr>
        <w:tabs>
          <w:tab w:val="left" w:pos="567"/>
        </w:tabs>
        <w:ind w:left="0" w:right="234" w:firstLine="0"/>
        <w:jc w:val="both"/>
      </w:pPr>
      <w:r w:rsidRPr="0072367F">
        <w:t>В уведомлении на использование опциона Заказчика в сторону увеличения должно быть указано: наименование</w:t>
      </w:r>
      <w:r w:rsidR="0072367F">
        <w:t>,</w:t>
      </w:r>
      <w:r w:rsidRPr="0072367F">
        <w:t xml:space="preserve"> Объем работ; количество дополнительно выполняемого Объема работ, сроки выполнения объема работ</w:t>
      </w:r>
      <w:r w:rsidR="0072367F">
        <w:t xml:space="preserve">. </w:t>
      </w:r>
      <w:r w:rsidRPr="0072367F">
        <w:t>В уведомлении на использование опциона Заказчика в сторону уменьшения должно быть указано: наименование Объема работ; информация о размере уменьшения Объема работ.</w:t>
      </w:r>
    </w:p>
    <w:p w:rsidR="0072367F" w:rsidRDefault="008954FD" w:rsidP="0035753C">
      <w:pPr>
        <w:pStyle w:val="af9"/>
        <w:numPr>
          <w:ilvl w:val="0"/>
          <w:numId w:val="26"/>
        </w:numPr>
        <w:tabs>
          <w:tab w:val="left" w:pos="567"/>
        </w:tabs>
        <w:ind w:left="0" w:right="234" w:firstLine="0"/>
        <w:jc w:val="both"/>
      </w:pPr>
      <w:r w:rsidRPr="0072367F">
        <w:t>Подрядчик, получивший уведомление на использование опциона Заказчика в сторону увеличения в пределах согласованного объема работ, гарантирует выполнение объема работ, заявленного Заказчиком дополнительного объема работ по ценам, определенным при заключении настоящего договора.</w:t>
      </w:r>
    </w:p>
    <w:p w:rsidR="0072367F" w:rsidRDefault="008954FD" w:rsidP="0035753C">
      <w:pPr>
        <w:pStyle w:val="af9"/>
        <w:numPr>
          <w:ilvl w:val="0"/>
          <w:numId w:val="26"/>
        </w:numPr>
        <w:tabs>
          <w:tab w:val="left" w:pos="567"/>
        </w:tabs>
        <w:ind w:left="0" w:right="234" w:firstLine="0"/>
        <w:jc w:val="both"/>
      </w:pPr>
      <w:r w:rsidRPr="0072367F">
        <w:t>С момента получения уведомления Заказчика об использовании опциона в сторону уменьшения, обязательства Подрядчика по выполнению объема работ, указанного в соответствующем уведомлении, прекращаются. В случае если Подрядчик, получивший уведомление об использовании опциона в сторону уменьшения, предусмотренного настоящим договором, не выполняет условие опциона Заказчика, то Заказчик вправе не принимать указанный в уведомлении объем работ. При этом Подрядчик самостоятельно несет все убытки, связанные с условием об опционе, и не вправе предъявлять их ко взысканию Заказчику.</w:t>
      </w:r>
    </w:p>
    <w:p w:rsidR="0072367F" w:rsidRDefault="008954FD" w:rsidP="0035753C">
      <w:pPr>
        <w:pStyle w:val="af9"/>
        <w:numPr>
          <w:ilvl w:val="0"/>
          <w:numId w:val="26"/>
        </w:numPr>
        <w:tabs>
          <w:tab w:val="left" w:pos="567"/>
        </w:tabs>
        <w:ind w:left="0" w:right="234" w:firstLine="0"/>
        <w:jc w:val="both"/>
      </w:pPr>
      <w:r w:rsidRPr="0072367F">
        <w:t>Подрядчик обязан подписать дополнительное соглашение в течение 5 (пяти) дней с момента получения, и в этот же срок направить его в адрес Заказчика.</w:t>
      </w:r>
    </w:p>
    <w:p w:rsidR="0072367F" w:rsidRDefault="008954FD" w:rsidP="0035753C">
      <w:pPr>
        <w:pStyle w:val="af9"/>
        <w:numPr>
          <w:ilvl w:val="0"/>
          <w:numId w:val="26"/>
        </w:numPr>
        <w:tabs>
          <w:tab w:val="left" w:pos="567"/>
        </w:tabs>
        <w:ind w:left="0" w:right="234" w:firstLine="0"/>
        <w:jc w:val="both"/>
      </w:pPr>
      <w:r w:rsidRPr="0072367F">
        <w:t>В случае неполучения Заказчиком оригинала со стороны Подрядчика дополнительного соглашения в течение 30 (тридцати) дней с момента направления его по юридическому адресу Подрядчика дополнительное соглашение считается подписанным без замечаний. В этом случае при возникновении споров Подрядчик не вправе ссылаться на факт неподписания дополнительного соглашения. В случае если Подрядчик уклоняется от подписания дополнительного соглашения, то Покупатель/Заказчик вправе взыскать с Поставщика/Подрядчика/Исполнителя неустойку в размере 0,1% от стоимости неподписанного дополнительного соглашения за каждый день просрочки, но в любом случае не менее 100 000 рублей.</w:t>
      </w:r>
    </w:p>
    <w:p w:rsidR="008954FD" w:rsidRPr="0072367F" w:rsidRDefault="008954FD" w:rsidP="0035753C">
      <w:pPr>
        <w:pStyle w:val="af9"/>
        <w:numPr>
          <w:ilvl w:val="0"/>
          <w:numId w:val="26"/>
        </w:numPr>
        <w:tabs>
          <w:tab w:val="left" w:pos="567"/>
        </w:tabs>
        <w:ind w:left="0" w:right="234" w:firstLine="0"/>
        <w:jc w:val="both"/>
      </w:pPr>
      <w:r w:rsidRPr="0072367F">
        <w:rPr>
          <w:lang w:eastAsia="ar-SA"/>
        </w:rPr>
        <w:lastRenderedPageBreak/>
        <w:t xml:space="preserve">Стороны договорились, что  предусмотренное настоящим дополнительным соглашением право на опцион предоставляется </w:t>
      </w:r>
      <w:r w:rsidR="00C01D2C">
        <w:rPr>
          <w:lang w:eastAsia="ar-SA"/>
        </w:rPr>
        <w:t>Заказчику</w:t>
      </w:r>
      <w:r w:rsidRPr="0072367F">
        <w:rPr>
          <w:lang w:eastAsia="ar-SA"/>
        </w:rPr>
        <w:t xml:space="preserve"> без взимания дополнительной платы.</w:t>
      </w:r>
    </w:p>
    <w:p w:rsidR="00E46105" w:rsidRPr="0072367F" w:rsidRDefault="00E46105" w:rsidP="0072367F">
      <w:pPr>
        <w:tabs>
          <w:tab w:val="left" w:pos="426"/>
          <w:tab w:val="left" w:pos="567"/>
        </w:tabs>
        <w:rPr>
          <w:b/>
        </w:rPr>
      </w:pPr>
    </w:p>
    <w:p w:rsidR="00591CDF" w:rsidRPr="0072367F" w:rsidRDefault="00591CDF" w:rsidP="0072367F">
      <w:pPr>
        <w:tabs>
          <w:tab w:val="left" w:pos="426"/>
          <w:tab w:val="left" w:pos="567"/>
        </w:tabs>
        <w:jc w:val="center"/>
        <w:rPr>
          <w:b/>
        </w:rPr>
      </w:pPr>
      <w:r w:rsidRPr="0072367F">
        <w:rPr>
          <w:b/>
        </w:rPr>
        <w:t>1</w:t>
      </w:r>
      <w:r w:rsidR="0072367F">
        <w:rPr>
          <w:b/>
        </w:rPr>
        <w:t>4</w:t>
      </w:r>
      <w:r w:rsidRPr="0072367F">
        <w:rPr>
          <w:b/>
        </w:rPr>
        <w:t>. Прочие условия</w:t>
      </w:r>
    </w:p>
    <w:p w:rsidR="00EF3CC8" w:rsidRPr="0072367F" w:rsidRDefault="00EF3CC8" w:rsidP="0072367F">
      <w:pPr>
        <w:tabs>
          <w:tab w:val="left" w:pos="426"/>
          <w:tab w:val="left" w:pos="567"/>
        </w:tabs>
        <w:jc w:val="center"/>
        <w:rPr>
          <w:b/>
        </w:rPr>
      </w:pPr>
    </w:p>
    <w:p w:rsidR="00591CDF" w:rsidRPr="0072367F" w:rsidRDefault="00591CDF" w:rsidP="0072367F">
      <w:pPr>
        <w:pStyle w:val="21"/>
        <w:tabs>
          <w:tab w:val="left" w:pos="-284"/>
          <w:tab w:val="left" w:pos="567"/>
        </w:tabs>
        <w:rPr>
          <w:bCs/>
          <w:szCs w:val="24"/>
        </w:rPr>
      </w:pPr>
      <w:r w:rsidRPr="0072367F">
        <w:rPr>
          <w:szCs w:val="24"/>
        </w:rPr>
        <w:t>1</w:t>
      </w:r>
      <w:r w:rsidR="0072367F">
        <w:rPr>
          <w:szCs w:val="24"/>
        </w:rPr>
        <w:t>4</w:t>
      </w:r>
      <w:r w:rsidRPr="0072367F">
        <w:rPr>
          <w:szCs w:val="24"/>
        </w:rPr>
        <w:t xml:space="preserve">.1. </w:t>
      </w:r>
      <w:r w:rsidRPr="0072367F">
        <w:rPr>
          <w:bCs/>
          <w:szCs w:val="24"/>
        </w:rPr>
        <w:t>Стороны не будут разглашать или передавать третьим лицам информацию, имеющую отношени</w:t>
      </w:r>
      <w:r w:rsidR="00771ED3" w:rsidRPr="0072367F">
        <w:rPr>
          <w:bCs/>
          <w:szCs w:val="24"/>
        </w:rPr>
        <w:t>е к реализации условий настоящего Д</w:t>
      </w:r>
      <w:r w:rsidRPr="0072367F">
        <w:rPr>
          <w:bCs/>
          <w:szCs w:val="24"/>
        </w:rPr>
        <w:t>оговора, которая является конфиденциальной. При необходимости одной из сторон дать такую информацию третьим лицам, это будет осуществлено</w:t>
      </w:r>
      <w:r w:rsidR="00771ED3" w:rsidRPr="0072367F">
        <w:rPr>
          <w:bCs/>
          <w:szCs w:val="24"/>
        </w:rPr>
        <w:t xml:space="preserve"> с письменного согласия другой С</w:t>
      </w:r>
      <w:r w:rsidRPr="0072367F">
        <w:rPr>
          <w:bCs/>
          <w:szCs w:val="24"/>
        </w:rPr>
        <w:t>тороны.</w:t>
      </w:r>
    </w:p>
    <w:p w:rsidR="00591CDF" w:rsidRPr="0072367F" w:rsidRDefault="00591CDF" w:rsidP="0072367F">
      <w:pPr>
        <w:tabs>
          <w:tab w:val="left" w:pos="-142"/>
          <w:tab w:val="left" w:pos="567"/>
        </w:tabs>
        <w:jc w:val="both"/>
        <w:rPr>
          <w:bCs/>
        </w:rPr>
      </w:pPr>
      <w:r w:rsidRPr="0072367F">
        <w:rPr>
          <w:bCs/>
        </w:rPr>
        <w:t>1</w:t>
      </w:r>
      <w:r w:rsidR="0072367F">
        <w:rPr>
          <w:bCs/>
        </w:rPr>
        <w:t>4</w:t>
      </w:r>
      <w:r w:rsidRPr="0072367F">
        <w:rPr>
          <w:bCs/>
        </w:rPr>
        <w:t>.2. При условии передачи подлинного документа другой стороне в течение 10 рабочих дней с момента отпр</w:t>
      </w:r>
      <w:r w:rsidR="0081553A" w:rsidRPr="0072367F">
        <w:rPr>
          <w:bCs/>
        </w:rPr>
        <w:t>авления факсимильного сообщения</w:t>
      </w:r>
      <w:r w:rsidRPr="0072367F">
        <w:rPr>
          <w:bCs/>
        </w:rPr>
        <w:t xml:space="preserve"> документы</w:t>
      </w:r>
      <w:r w:rsidR="0081553A" w:rsidRPr="0072367F">
        <w:rPr>
          <w:bCs/>
        </w:rPr>
        <w:t>,</w:t>
      </w:r>
      <w:r w:rsidRPr="0072367F">
        <w:rPr>
          <w:bCs/>
        </w:rPr>
        <w:t xml:space="preserve"> переданные по факсимильной связи</w:t>
      </w:r>
      <w:r w:rsidR="005E475B" w:rsidRPr="0072367F">
        <w:rPr>
          <w:bCs/>
        </w:rPr>
        <w:t>,</w:t>
      </w:r>
      <w:r w:rsidRPr="0072367F">
        <w:rPr>
          <w:bCs/>
        </w:rPr>
        <w:t xml:space="preserve"> имеют полную юридическую силу (кроме счетов</w:t>
      </w:r>
      <w:r w:rsidR="002A1E18" w:rsidRPr="0072367F">
        <w:rPr>
          <w:bCs/>
        </w:rPr>
        <w:t>-</w:t>
      </w:r>
      <w:r w:rsidRPr="0072367F">
        <w:rPr>
          <w:bCs/>
        </w:rPr>
        <w:t>фактур). Риск искажения информации несет Сторона, направившая информацию.</w:t>
      </w:r>
    </w:p>
    <w:p w:rsidR="00055C5D" w:rsidRPr="0072367F" w:rsidRDefault="00055C5D" w:rsidP="0072367F">
      <w:pPr>
        <w:tabs>
          <w:tab w:val="left" w:pos="-142"/>
          <w:tab w:val="left" w:pos="567"/>
        </w:tabs>
        <w:jc w:val="both"/>
        <w:rPr>
          <w:bCs/>
        </w:rPr>
      </w:pPr>
      <w:r w:rsidRPr="0072367F">
        <w:rPr>
          <w:bCs/>
        </w:rPr>
        <w:t>1</w:t>
      </w:r>
      <w:r w:rsidR="0072367F">
        <w:rPr>
          <w:bCs/>
        </w:rPr>
        <w:t>4</w:t>
      </w:r>
      <w:r w:rsidRPr="0072367F">
        <w:rPr>
          <w:bCs/>
        </w:rPr>
        <w:t>.3. Подрядчик подписанием настоящего Договора подтверждает, что им получен Рабочий проект</w:t>
      </w:r>
      <w:r w:rsidRPr="0072367F">
        <w:t xml:space="preserve">  №</w:t>
      </w:r>
      <w:r w:rsidR="008B4623" w:rsidRPr="0072367F">
        <w:t>________________</w:t>
      </w:r>
      <w:r w:rsidRPr="0072367F">
        <w:t xml:space="preserve"> на строительство скважины </w:t>
      </w:r>
      <w:r w:rsidR="00A547B7" w:rsidRPr="0072367F">
        <w:t>К-215, К-244 Куюмбинского ЛУ</w:t>
      </w:r>
      <w:r w:rsidRPr="0072367F">
        <w:t xml:space="preserve"> в объёме, достаточном для выполнения работ в соответствии с настоящим Договором.</w:t>
      </w:r>
    </w:p>
    <w:p w:rsidR="008B4623" w:rsidRPr="0072367F" w:rsidRDefault="008B4623" w:rsidP="00E62755">
      <w:pPr>
        <w:rPr>
          <w:b/>
          <w:bCs/>
        </w:rPr>
      </w:pPr>
    </w:p>
    <w:p w:rsidR="00591CDF" w:rsidRPr="0072367F" w:rsidRDefault="00591CDF" w:rsidP="00EF3CC8">
      <w:pPr>
        <w:jc w:val="center"/>
        <w:rPr>
          <w:b/>
          <w:bCs/>
        </w:rPr>
      </w:pPr>
      <w:r w:rsidRPr="0072367F">
        <w:rPr>
          <w:b/>
          <w:bCs/>
        </w:rPr>
        <w:t>1</w:t>
      </w:r>
      <w:r w:rsidR="0072367F">
        <w:rPr>
          <w:b/>
          <w:bCs/>
        </w:rPr>
        <w:t>5</w:t>
      </w:r>
      <w:r w:rsidRPr="0072367F">
        <w:rPr>
          <w:b/>
          <w:bCs/>
        </w:rPr>
        <w:t xml:space="preserve">. Приложения </w:t>
      </w:r>
    </w:p>
    <w:p w:rsidR="00EF3CC8" w:rsidRPr="0072367F" w:rsidRDefault="00EF3CC8" w:rsidP="00EF3CC8">
      <w:pPr>
        <w:jc w:val="center"/>
        <w:rPr>
          <w:b/>
          <w:bCs/>
        </w:rPr>
      </w:pPr>
    </w:p>
    <w:p w:rsidR="001B1850" w:rsidRPr="0072367F" w:rsidRDefault="00591CDF" w:rsidP="001B1850">
      <w:pPr>
        <w:tabs>
          <w:tab w:val="left" w:pos="426"/>
        </w:tabs>
        <w:ind w:firstLine="360"/>
      </w:pPr>
      <w:r w:rsidRPr="0072367F">
        <w:t>1</w:t>
      </w:r>
      <w:r w:rsidR="00A17A6D" w:rsidRPr="0072367F">
        <w:t>6</w:t>
      </w:r>
      <w:r w:rsidR="00771ED3" w:rsidRPr="0072367F">
        <w:t>.1. К настоящему Д</w:t>
      </w:r>
      <w:r w:rsidRPr="0072367F">
        <w:t>оговору прил</w:t>
      </w:r>
      <w:r w:rsidR="004A174F" w:rsidRPr="0072367F">
        <w:t>агаются,</w:t>
      </w:r>
      <w:r w:rsidR="0003598D" w:rsidRPr="0072367F">
        <w:t xml:space="preserve"> </w:t>
      </w:r>
      <w:r w:rsidRPr="0072367F">
        <w:t>и являются его неотъемлемой частью:</w:t>
      </w:r>
      <w:r w:rsidR="00F75787" w:rsidRPr="0072367F">
        <w:t xml:space="preserve"> </w:t>
      </w:r>
    </w:p>
    <w:p w:rsidR="001B1850" w:rsidRPr="0072367F" w:rsidRDefault="001B1850" w:rsidP="001B1850">
      <w:pPr>
        <w:tabs>
          <w:tab w:val="left" w:pos="426"/>
        </w:tabs>
        <w:ind w:firstLine="360"/>
      </w:pPr>
    </w:p>
    <w:p w:rsidR="004A174F" w:rsidRDefault="004A174F" w:rsidP="004A174F">
      <w:pPr>
        <w:tabs>
          <w:tab w:val="left" w:pos="426"/>
        </w:tabs>
        <w:rPr>
          <w:color w:val="000000"/>
        </w:rPr>
      </w:pPr>
      <w:r w:rsidRPr="0072367F">
        <w:rPr>
          <w:color w:val="000000"/>
        </w:rPr>
        <w:t>Приложение №</w:t>
      </w:r>
      <w:r w:rsidR="00D0344B" w:rsidRPr="0072367F">
        <w:rPr>
          <w:color w:val="000000"/>
        </w:rPr>
        <w:t xml:space="preserve">1 </w:t>
      </w:r>
      <w:r w:rsidR="00976430" w:rsidRPr="00976430">
        <w:rPr>
          <w:color w:val="000000"/>
        </w:rPr>
        <w:t>План-график на выполнение комплекса работ по бурению скважин №244; №215 на Куюмбинском месторождении методом зарезки боковых стволов</w:t>
      </w:r>
      <w:r w:rsidR="00D0344B" w:rsidRPr="0072367F">
        <w:rPr>
          <w:color w:val="000000"/>
        </w:rPr>
        <w:t>;</w:t>
      </w:r>
      <w:r w:rsidR="00FE46AE">
        <w:rPr>
          <w:color w:val="000000"/>
        </w:rPr>
        <w:t xml:space="preserve"> </w:t>
      </w:r>
    </w:p>
    <w:p w:rsidR="00D0344B" w:rsidRPr="0072367F" w:rsidRDefault="00D0344B" w:rsidP="004A174F">
      <w:pPr>
        <w:tabs>
          <w:tab w:val="left" w:pos="426"/>
        </w:tabs>
      </w:pPr>
      <w:r w:rsidRPr="0072367F">
        <w:rPr>
          <w:color w:val="000000"/>
        </w:rPr>
        <w:t>Прилож</w:t>
      </w:r>
      <w:r w:rsidR="004A174F" w:rsidRPr="0072367F">
        <w:rPr>
          <w:color w:val="000000"/>
        </w:rPr>
        <w:t>ение №</w:t>
      </w:r>
      <w:r w:rsidRPr="0072367F">
        <w:rPr>
          <w:color w:val="000000"/>
        </w:rPr>
        <w:t>2 Состав буровой бригады;</w:t>
      </w:r>
    </w:p>
    <w:p w:rsidR="00D0344B" w:rsidRPr="0072367F" w:rsidRDefault="004A174F" w:rsidP="00D0344B">
      <w:pPr>
        <w:jc w:val="both"/>
        <w:rPr>
          <w:color w:val="000000"/>
        </w:rPr>
      </w:pPr>
      <w:r w:rsidRPr="0072367F">
        <w:rPr>
          <w:color w:val="000000"/>
        </w:rPr>
        <w:t>Приложение №</w:t>
      </w:r>
      <w:r w:rsidR="00D0344B" w:rsidRPr="0072367F">
        <w:rPr>
          <w:color w:val="000000"/>
        </w:rPr>
        <w:t>3 Отчет по буровым часам (ФОРМА);</w:t>
      </w:r>
    </w:p>
    <w:p w:rsidR="00D0344B" w:rsidRPr="0072367F" w:rsidRDefault="004A174F" w:rsidP="00D0344B">
      <w:pPr>
        <w:jc w:val="both"/>
        <w:rPr>
          <w:color w:val="000000"/>
        </w:rPr>
      </w:pPr>
      <w:r w:rsidRPr="0072367F">
        <w:rPr>
          <w:color w:val="000000"/>
        </w:rPr>
        <w:t>Приложение №</w:t>
      </w:r>
      <w:r w:rsidR="00D0344B" w:rsidRPr="0072367F">
        <w:rPr>
          <w:color w:val="000000"/>
        </w:rPr>
        <w:t>4 Шкала оценки качества</w:t>
      </w:r>
      <w:r w:rsidR="00A446CA">
        <w:rPr>
          <w:color w:val="000000"/>
        </w:rPr>
        <w:t xml:space="preserve"> работы подрядчика;</w:t>
      </w:r>
    </w:p>
    <w:p w:rsidR="00D0344B" w:rsidRPr="0072367F" w:rsidRDefault="004A174F" w:rsidP="00D0344B">
      <w:pPr>
        <w:jc w:val="both"/>
        <w:rPr>
          <w:color w:val="000000"/>
        </w:rPr>
      </w:pPr>
      <w:r w:rsidRPr="0072367F">
        <w:rPr>
          <w:color w:val="000000"/>
        </w:rPr>
        <w:t>Приложение №</w:t>
      </w:r>
      <w:r w:rsidR="00D0344B" w:rsidRPr="0072367F">
        <w:rPr>
          <w:color w:val="000000"/>
        </w:rPr>
        <w:t>5 Основные требования в области  промышленной безопасности, ПБ, ОТ, ОС и реагирование на ЧС;</w:t>
      </w:r>
    </w:p>
    <w:p w:rsidR="00D0344B" w:rsidRPr="0072367F" w:rsidRDefault="004A174F" w:rsidP="00D0344B">
      <w:pPr>
        <w:jc w:val="both"/>
        <w:rPr>
          <w:color w:val="000000"/>
        </w:rPr>
      </w:pPr>
      <w:r w:rsidRPr="0072367F">
        <w:rPr>
          <w:color w:val="000000"/>
        </w:rPr>
        <w:t>Приложение №</w:t>
      </w:r>
      <w:r w:rsidR="00D0344B" w:rsidRPr="0072367F">
        <w:rPr>
          <w:color w:val="000000"/>
        </w:rPr>
        <w:t xml:space="preserve">6 </w:t>
      </w:r>
      <w:r w:rsidR="00D0344B" w:rsidRPr="0072367F">
        <w:t>Требования к подрядным организациям в части медицинского обеспечения</w:t>
      </w:r>
      <w:r w:rsidR="00D0344B" w:rsidRPr="0072367F">
        <w:rPr>
          <w:color w:val="000000"/>
        </w:rPr>
        <w:t>;</w:t>
      </w:r>
    </w:p>
    <w:p w:rsidR="00D0344B" w:rsidRDefault="004A174F" w:rsidP="00D0344B">
      <w:pPr>
        <w:jc w:val="both"/>
        <w:rPr>
          <w:color w:val="000000"/>
        </w:rPr>
      </w:pPr>
      <w:r w:rsidRPr="0072367F">
        <w:rPr>
          <w:color w:val="000000"/>
        </w:rPr>
        <w:t xml:space="preserve">Приложение №7 </w:t>
      </w:r>
      <w:r w:rsidR="00AC053A">
        <w:rPr>
          <w:color w:val="000000"/>
        </w:rPr>
        <w:t xml:space="preserve"> Порядок оформления документов при использовании Подрядчиком ТМЦ по давальческой схеме;</w:t>
      </w:r>
    </w:p>
    <w:p w:rsidR="00C01D2C" w:rsidRPr="0072367F" w:rsidRDefault="00C01D2C" w:rsidP="00D0344B">
      <w:pPr>
        <w:jc w:val="both"/>
        <w:rPr>
          <w:color w:val="000000"/>
        </w:rPr>
      </w:pPr>
      <w:r>
        <w:rPr>
          <w:color w:val="000000"/>
        </w:rPr>
        <w:t xml:space="preserve">Приложение №7.1 </w:t>
      </w:r>
      <w:r w:rsidRPr="00C01D2C">
        <w:rPr>
          <w:color w:val="000000"/>
        </w:rPr>
        <w:t>Форма о</w:t>
      </w:r>
      <w:r w:rsidR="00FE46AE">
        <w:rPr>
          <w:color w:val="000000"/>
        </w:rPr>
        <w:t>т</w:t>
      </w:r>
      <w:r w:rsidRPr="00C01D2C">
        <w:rPr>
          <w:color w:val="000000"/>
        </w:rPr>
        <w:t>чета переработки давальческих материалов</w:t>
      </w:r>
    </w:p>
    <w:p w:rsidR="00D0344B" w:rsidRPr="0072367F" w:rsidRDefault="004A174F" w:rsidP="00D0344B">
      <w:pPr>
        <w:jc w:val="both"/>
      </w:pPr>
      <w:r w:rsidRPr="0072367F">
        <w:t>Приложении №</w:t>
      </w:r>
      <w:r w:rsidR="00D0344B" w:rsidRPr="0072367F">
        <w:t>8 Положение о пропускном и внутриобъектовом режиме на объектах;</w:t>
      </w:r>
    </w:p>
    <w:p w:rsidR="00D0344B" w:rsidRPr="0072367F" w:rsidRDefault="004A174F" w:rsidP="00D0344B">
      <w:pPr>
        <w:jc w:val="both"/>
        <w:rPr>
          <w:color w:val="000000"/>
        </w:rPr>
      </w:pPr>
      <w:r w:rsidRPr="0072367F">
        <w:rPr>
          <w:color w:val="000000"/>
        </w:rPr>
        <w:t>Приложение №</w:t>
      </w:r>
      <w:r w:rsidR="00D0344B" w:rsidRPr="0072367F">
        <w:rPr>
          <w:color w:val="000000"/>
        </w:rPr>
        <w:t xml:space="preserve">9 </w:t>
      </w:r>
      <w:r w:rsidR="00D0344B" w:rsidRPr="0072367F">
        <w:t>Шкала штрафных санкций в области промышленной безопасности, охраны труда и окружающей среды;</w:t>
      </w:r>
    </w:p>
    <w:p w:rsidR="00D0344B" w:rsidRPr="0072367F" w:rsidRDefault="004A174F" w:rsidP="00D0344B">
      <w:pPr>
        <w:jc w:val="both"/>
        <w:rPr>
          <w:color w:val="000000"/>
        </w:rPr>
      </w:pPr>
      <w:r w:rsidRPr="0072367F">
        <w:rPr>
          <w:color w:val="000000"/>
        </w:rPr>
        <w:t>Приложение №</w:t>
      </w:r>
      <w:r w:rsidR="00D0344B" w:rsidRPr="0072367F">
        <w:rPr>
          <w:color w:val="000000"/>
        </w:rPr>
        <w:t xml:space="preserve">10 </w:t>
      </w:r>
      <w:r w:rsidR="00D0344B" w:rsidRPr="0072367F">
        <w:t>Памятка по охране труда, промышленной и экологической безопасности</w:t>
      </w:r>
      <w:r w:rsidR="00D0344B" w:rsidRPr="0072367F">
        <w:rPr>
          <w:color w:val="000000"/>
        </w:rPr>
        <w:t>;</w:t>
      </w:r>
    </w:p>
    <w:p w:rsidR="00D0344B" w:rsidRPr="0072367F" w:rsidRDefault="004A174F" w:rsidP="00D0344B">
      <w:pPr>
        <w:jc w:val="both"/>
        <w:rPr>
          <w:color w:val="000000"/>
        </w:rPr>
      </w:pPr>
      <w:r w:rsidRPr="0072367F">
        <w:rPr>
          <w:color w:val="000000"/>
        </w:rPr>
        <w:t>Приложение №</w:t>
      </w:r>
      <w:r w:rsidR="00D0344B" w:rsidRPr="0072367F">
        <w:rPr>
          <w:color w:val="000000"/>
        </w:rPr>
        <w:t>11 Форма КС-2 (образец);</w:t>
      </w:r>
    </w:p>
    <w:p w:rsidR="00D0344B" w:rsidRPr="0072367F" w:rsidRDefault="004A174F" w:rsidP="00D0344B">
      <w:pPr>
        <w:jc w:val="both"/>
        <w:rPr>
          <w:color w:val="000000"/>
        </w:rPr>
      </w:pPr>
      <w:r w:rsidRPr="0072367F">
        <w:rPr>
          <w:color w:val="000000"/>
        </w:rPr>
        <w:t>Приложение №</w:t>
      </w:r>
      <w:r w:rsidR="00D0344B" w:rsidRPr="0072367F">
        <w:rPr>
          <w:color w:val="000000"/>
        </w:rPr>
        <w:t>12 Форма КС-3 (образец);</w:t>
      </w:r>
    </w:p>
    <w:p w:rsidR="00D0344B" w:rsidRPr="0072367F" w:rsidRDefault="004A174F" w:rsidP="00D0344B">
      <w:pPr>
        <w:jc w:val="both"/>
        <w:rPr>
          <w:color w:val="000000"/>
        </w:rPr>
      </w:pPr>
      <w:r w:rsidRPr="0072367F">
        <w:rPr>
          <w:color w:val="000000"/>
        </w:rPr>
        <w:t>Приложение №</w:t>
      </w:r>
      <w:r w:rsidR="00D0344B" w:rsidRPr="0072367F">
        <w:rPr>
          <w:color w:val="000000"/>
        </w:rPr>
        <w:t>13 Акт приемки выполненных услуг по бурению скважины;</w:t>
      </w:r>
    </w:p>
    <w:p w:rsidR="00D0344B" w:rsidRPr="0072367F" w:rsidRDefault="004A174F" w:rsidP="00D0344B">
      <w:pPr>
        <w:jc w:val="both"/>
        <w:rPr>
          <w:color w:val="000000"/>
        </w:rPr>
      </w:pPr>
      <w:r w:rsidRPr="0072367F">
        <w:rPr>
          <w:color w:val="000000"/>
        </w:rPr>
        <w:t>Приложение №</w:t>
      </w:r>
      <w:r w:rsidR="00D0344B" w:rsidRPr="0072367F">
        <w:rPr>
          <w:color w:val="000000"/>
        </w:rPr>
        <w:t xml:space="preserve">14 Суточный рапорт;  </w:t>
      </w:r>
    </w:p>
    <w:p w:rsidR="00D0344B" w:rsidRPr="0072367F" w:rsidRDefault="004A174F" w:rsidP="00D0344B">
      <w:pPr>
        <w:jc w:val="both"/>
        <w:rPr>
          <w:color w:val="000000"/>
        </w:rPr>
      </w:pPr>
      <w:r w:rsidRPr="0072367F">
        <w:rPr>
          <w:color w:val="000000"/>
        </w:rPr>
        <w:t>Приложение №</w:t>
      </w:r>
      <w:r w:rsidR="00D0344B" w:rsidRPr="0072367F">
        <w:rPr>
          <w:color w:val="000000"/>
        </w:rPr>
        <w:t>15 Применен</w:t>
      </w:r>
      <w:r w:rsidRPr="0072367F">
        <w:rPr>
          <w:color w:val="000000"/>
        </w:rPr>
        <w:t>ие ставок;</w:t>
      </w:r>
    </w:p>
    <w:p w:rsidR="00480D2F" w:rsidRPr="0072367F" w:rsidRDefault="004A174F" w:rsidP="004A174F">
      <w:pPr>
        <w:keepLines/>
        <w:spacing w:line="240" w:lineRule="exact"/>
        <w:jc w:val="both"/>
        <w:rPr>
          <w:color w:val="000000"/>
        </w:rPr>
      </w:pPr>
      <w:r w:rsidRPr="0072367F">
        <w:rPr>
          <w:color w:val="000000"/>
        </w:rPr>
        <w:t>Приложение №</w:t>
      </w:r>
      <w:r w:rsidR="00DD5967" w:rsidRPr="0072367F">
        <w:rPr>
          <w:color w:val="000000"/>
        </w:rPr>
        <w:t>16 Матриц</w:t>
      </w:r>
      <w:r w:rsidRPr="0072367F">
        <w:rPr>
          <w:color w:val="000000"/>
        </w:rPr>
        <w:t>а распределения ответственности;</w:t>
      </w:r>
    </w:p>
    <w:p w:rsidR="004A174F" w:rsidRDefault="004A174F" w:rsidP="004A174F">
      <w:pPr>
        <w:keepLines/>
        <w:spacing w:line="240" w:lineRule="exact"/>
        <w:jc w:val="both"/>
        <w:rPr>
          <w:color w:val="000000"/>
        </w:rPr>
      </w:pPr>
      <w:r w:rsidRPr="0072367F">
        <w:rPr>
          <w:color w:val="000000"/>
        </w:rPr>
        <w:t>Приложение №17 Стоимость работ;</w:t>
      </w:r>
    </w:p>
    <w:p w:rsidR="00753973" w:rsidRPr="0072367F" w:rsidRDefault="00753973" w:rsidP="004A174F">
      <w:pPr>
        <w:keepLines/>
        <w:spacing w:line="240" w:lineRule="exact"/>
        <w:jc w:val="both"/>
        <w:rPr>
          <w:color w:val="000000"/>
        </w:rPr>
      </w:pPr>
      <w:r>
        <w:rPr>
          <w:color w:val="000000"/>
        </w:rPr>
        <w:t>Приложение №17.1 Расчет стоимости работ;</w:t>
      </w:r>
    </w:p>
    <w:p w:rsidR="004A174F" w:rsidRDefault="004A174F" w:rsidP="004A174F">
      <w:pPr>
        <w:keepLines/>
        <w:spacing w:line="240" w:lineRule="exact"/>
        <w:jc w:val="both"/>
      </w:pPr>
      <w:r w:rsidRPr="0072367F">
        <w:t>Приложение №18 Перечень и порядок предоставления документации.</w:t>
      </w:r>
    </w:p>
    <w:p w:rsidR="00753973" w:rsidRDefault="0072367F" w:rsidP="004A174F">
      <w:pPr>
        <w:keepLines/>
        <w:spacing w:line="240" w:lineRule="exact"/>
        <w:jc w:val="both"/>
      </w:pPr>
      <w:r>
        <w:t>Приложение №19 Акт приема передачи ЛНД</w:t>
      </w:r>
      <w:r w:rsidR="00753973">
        <w:t>;</w:t>
      </w:r>
    </w:p>
    <w:p w:rsidR="0072367F" w:rsidRPr="0072367F" w:rsidRDefault="00753973" w:rsidP="004A174F">
      <w:pPr>
        <w:keepLines/>
        <w:spacing w:line="240" w:lineRule="exact"/>
        <w:jc w:val="both"/>
      </w:pPr>
      <w:r>
        <w:t>Приложение №20 Нормативная карта</w:t>
      </w:r>
    </w:p>
    <w:p w:rsidR="004A174F" w:rsidRPr="004A174F" w:rsidRDefault="004A174F" w:rsidP="004A174F">
      <w:pPr>
        <w:keepLines/>
        <w:spacing w:line="240" w:lineRule="exact"/>
        <w:jc w:val="both"/>
      </w:pPr>
    </w:p>
    <w:p w:rsidR="00F862E3" w:rsidRDefault="00F862E3" w:rsidP="004A174F">
      <w:pPr>
        <w:pStyle w:val="ad"/>
        <w:tabs>
          <w:tab w:val="left" w:pos="0"/>
        </w:tabs>
        <w:spacing w:after="0"/>
        <w:ind w:left="0"/>
        <w:jc w:val="center"/>
        <w:rPr>
          <w:ins w:id="23" w:author="Ganich_IE" w:date="2017-04-05T11:57:00Z"/>
          <w:rFonts w:ascii="Times New Roman" w:hAnsi="Times New Roman"/>
          <w:b/>
        </w:rPr>
      </w:pPr>
      <w:r w:rsidRPr="00A17A6D">
        <w:rPr>
          <w:rFonts w:ascii="Times New Roman" w:hAnsi="Times New Roman"/>
          <w:b/>
        </w:rPr>
        <w:t>1</w:t>
      </w:r>
      <w:r w:rsidR="008954FD" w:rsidRPr="00A17A6D">
        <w:rPr>
          <w:rFonts w:ascii="Times New Roman" w:hAnsi="Times New Roman"/>
          <w:b/>
        </w:rPr>
        <w:t>7</w:t>
      </w:r>
      <w:r w:rsidRPr="00A17A6D">
        <w:rPr>
          <w:rFonts w:ascii="Times New Roman" w:hAnsi="Times New Roman"/>
          <w:b/>
        </w:rPr>
        <w:t>. АДРЕСА, БАНКОВСКИЕ РЕКВИЗИТЫ И ПОДПИСИ СТОРОН</w:t>
      </w:r>
    </w:p>
    <w:p w:rsidR="008F1918" w:rsidRPr="00A17A6D" w:rsidRDefault="008F1918" w:rsidP="004A174F">
      <w:pPr>
        <w:pStyle w:val="ad"/>
        <w:tabs>
          <w:tab w:val="left" w:pos="0"/>
        </w:tabs>
        <w:spacing w:after="0"/>
        <w:ind w:left="0"/>
        <w:jc w:val="center"/>
        <w:rPr>
          <w:rFonts w:ascii="Times New Roman" w:hAnsi="Times New Roman"/>
          <w:b/>
        </w:rPr>
      </w:pPr>
    </w:p>
    <w:tbl>
      <w:tblPr>
        <w:tblpPr w:leftFromText="180" w:rightFromText="180" w:vertAnchor="text" w:horzAnchor="margin" w:tblpY="4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3085"/>
        <w:gridCol w:w="3827"/>
      </w:tblGrid>
      <w:tr w:rsidR="00F862E3" w:rsidRPr="00A17A6D" w:rsidTr="00F862E3">
        <w:tc>
          <w:tcPr>
            <w:tcW w:w="3119" w:type="dxa"/>
          </w:tcPr>
          <w:p w:rsidR="00F862E3" w:rsidRPr="00A17A6D" w:rsidRDefault="00F862E3" w:rsidP="00F862E3">
            <w:pPr>
              <w:ind w:right="-1"/>
              <w:jc w:val="center"/>
            </w:pPr>
            <w:r w:rsidRPr="00A17A6D">
              <w:t>РЕКВИЗИТЫ</w:t>
            </w:r>
          </w:p>
        </w:tc>
        <w:tc>
          <w:tcPr>
            <w:tcW w:w="3085" w:type="dxa"/>
          </w:tcPr>
          <w:p w:rsidR="00F862E3" w:rsidRPr="00A17A6D" w:rsidRDefault="00F862E3" w:rsidP="00F862E3">
            <w:pPr>
              <w:ind w:right="-1"/>
              <w:jc w:val="center"/>
              <w:rPr>
                <w:b/>
              </w:rPr>
            </w:pPr>
            <w:r w:rsidRPr="00A17A6D">
              <w:rPr>
                <w:b/>
              </w:rPr>
              <w:t>ПОДРЯДЧИК</w:t>
            </w:r>
          </w:p>
        </w:tc>
        <w:tc>
          <w:tcPr>
            <w:tcW w:w="3827" w:type="dxa"/>
          </w:tcPr>
          <w:p w:rsidR="00F862E3" w:rsidRPr="00A17A6D" w:rsidRDefault="00F862E3" w:rsidP="00F862E3">
            <w:pPr>
              <w:ind w:right="-1"/>
              <w:jc w:val="center"/>
              <w:rPr>
                <w:b/>
              </w:rPr>
            </w:pPr>
            <w:r w:rsidRPr="00A17A6D">
              <w:rPr>
                <w:b/>
              </w:rPr>
              <w:t>ЗАКАЗЧИК</w:t>
            </w:r>
            <w:r w:rsidRPr="00A17A6D" w:rsidDel="00464457">
              <w:rPr>
                <w:b/>
              </w:rPr>
              <w:t xml:space="preserve"> </w:t>
            </w:r>
          </w:p>
        </w:tc>
      </w:tr>
      <w:tr w:rsidR="00F862E3" w:rsidRPr="00A17A6D" w:rsidTr="00F862E3">
        <w:tc>
          <w:tcPr>
            <w:tcW w:w="3119" w:type="dxa"/>
          </w:tcPr>
          <w:p w:rsidR="00F862E3" w:rsidRPr="00A17A6D" w:rsidRDefault="00F862E3" w:rsidP="00F862E3">
            <w:pPr>
              <w:jc w:val="center"/>
            </w:pPr>
            <w:r w:rsidRPr="00A17A6D">
              <w:t>Юридический адрес:</w:t>
            </w:r>
          </w:p>
        </w:tc>
        <w:tc>
          <w:tcPr>
            <w:tcW w:w="3085" w:type="dxa"/>
          </w:tcPr>
          <w:p w:rsidR="00F862E3" w:rsidRPr="00A17A6D" w:rsidRDefault="00F862E3" w:rsidP="00F862E3"/>
        </w:tc>
        <w:tc>
          <w:tcPr>
            <w:tcW w:w="3827" w:type="dxa"/>
          </w:tcPr>
          <w:p w:rsidR="00F862E3" w:rsidRPr="00A17A6D" w:rsidRDefault="00F862E3" w:rsidP="00F862E3">
            <w:pPr>
              <w:ind w:right="-1"/>
            </w:pPr>
            <w:r w:rsidRPr="00A17A6D">
              <w:rPr>
                <w:spacing w:val="7"/>
              </w:rPr>
              <w:t>660135, Россия, Красноярский край, г. Красноярск,  ул. Весны, д. 3 «А»</w:t>
            </w:r>
          </w:p>
        </w:tc>
      </w:tr>
      <w:tr w:rsidR="00F862E3" w:rsidRPr="00A17A6D" w:rsidTr="00F862E3">
        <w:tc>
          <w:tcPr>
            <w:tcW w:w="3119" w:type="dxa"/>
          </w:tcPr>
          <w:p w:rsidR="00F862E3" w:rsidRPr="00A17A6D" w:rsidRDefault="00F862E3" w:rsidP="00F862E3">
            <w:pPr>
              <w:jc w:val="center"/>
            </w:pPr>
            <w:r w:rsidRPr="00A17A6D">
              <w:rPr>
                <w:color w:val="000000"/>
                <w:spacing w:val="7"/>
              </w:rPr>
              <w:t xml:space="preserve">Адрес для </w:t>
            </w:r>
            <w:r w:rsidRPr="00A17A6D">
              <w:rPr>
                <w:color w:val="000000"/>
                <w:spacing w:val="7"/>
              </w:rPr>
              <w:lastRenderedPageBreak/>
              <w:t>корреспонденции:</w:t>
            </w:r>
          </w:p>
        </w:tc>
        <w:tc>
          <w:tcPr>
            <w:tcW w:w="3085" w:type="dxa"/>
          </w:tcPr>
          <w:p w:rsidR="00F862E3" w:rsidRPr="00A17A6D" w:rsidRDefault="00F862E3" w:rsidP="00F862E3"/>
        </w:tc>
        <w:tc>
          <w:tcPr>
            <w:tcW w:w="3827" w:type="dxa"/>
          </w:tcPr>
          <w:p w:rsidR="00F862E3" w:rsidRPr="00A17A6D" w:rsidRDefault="00F862E3" w:rsidP="00F862E3">
            <w:pPr>
              <w:ind w:right="-1"/>
            </w:pPr>
            <w:r w:rsidRPr="00A17A6D">
              <w:rPr>
                <w:spacing w:val="7"/>
              </w:rPr>
              <w:t xml:space="preserve">660135, Россия, Красноярский </w:t>
            </w:r>
            <w:r w:rsidRPr="00A17A6D">
              <w:rPr>
                <w:spacing w:val="7"/>
              </w:rPr>
              <w:lastRenderedPageBreak/>
              <w:t>край, г. Красноярск,  ул. Весны, д. 3 «А»</w:t>
            </w:r>
          </w:p>
        </w:tc>
      </w:tr>
      <w:tr w:rsidR="00F862E3" w:rsidRPr="00A17A6D" w:rsidTr="00F862E3">
        <w:tc>
          <w:tcPr>
            <w:tcW w:w="3119" w:type="dxa"/>
          </w:tcPr>
          <w:p w:rsidR="00F862E3" w:rsidRPr="00A17A6D" w:rsidRDefault="00F862E3" w:rsidP="00F862E3">
            <w:pPr>
              <w:jc w:val="center"/>
              <w:rPr>
                <w:spacing w:val="7"/>
              </w:rPr>
            </w:pPr>
            <w:r w:rsidRPr="00A17A6D">
              <w:lastRenderedPageBreak/>
              <w:t>Тел.</w:t>
            </w:r>
          </w:p>
        </w:tc>
        <w:tc>
          <w:tcPr>
            <w:tcW w:w="3085" w:type="dxa"/>
          </w:tcPr>
          <w:p w:rsidR="00F862E3" w:rsidRPr="00A17A6D" w:rsidRDefault="00F862E3" w:rsidP="00F862E3">
            <w:pPr>
              <w:rPr>
                <w:color w:val="000000"/>
                <w:spacing w:val="7"/>
              </w:rPr>
            </w:pPr>
          </w:p>
        </w:tc>
        <w:tc>
          <w:tcPr>
            <w:tcW w:w="3827" w:type="dxa"/>
          </w:tcPr>
          <w:p w:rsidR="00F862E3" w:rsidRPr="00A17A6D" w:rsidRDefault="00F862E3" w:rsidP="00F862E3">
            <w:pPr>
              <w:ind w:right="-1"/>
            </w:pPr>
            <w:r w:rsidRPr="00A17A6D">
              <w:rPr>
                <w:color w:val="000000"/>
              </w:rPr>
              <w:t xml:space="preserve"> </w:t>
            </w:r>
            <w:r w:rsidRPr="00A17A6D">
              <w:t>(391) 274-86-81</w:t>
            </w:r>
          </w:p>
        </w:tc>
      </w:tr>
      <w:tr w:rsidR="00F862E3" w:rsidRPr="00A17A6D" w:rsidTr="00F862E3">
        <w:tc>
          <w:tcPr>
            <w:tcW w:w="3119" w:type="dxa"/>
          </w:tcPr>
          <w:p w:rsidR="00F862E3" w:rsidRPr="00A17A6D" w:rsidRDefault="00F862E3" w:rsidP="00F862E3">
            <w:pPr>
              <w:jc w:val="center"/>
            </w:pPr>
            <w:r w:rsidRPr="00A17A6D">
              <w:rPr>
                <w:bCs/>
                <w:spacing w:val="-9"/>
              </w:rPr>
              <w:t>Факс</w:t>
            </w:r>
          </w:p>
        </w:tc>
        <w:tc>
          <w:tcPr>
            <w:tcW w:w="3085" w:type="dxa"/>
          </w:tcPr>
          <w:p w:rsidR="00F862E3" w:rsidRPr="00A17A6D" w:rsidRDefault="00F862E3" w:rsidP="00F862E3">
            <w:pPr>
              <w:rPr>
                <w:color w:val="000000"/>
                <w:spacing w:val="7"/>
              </w:rPr>
            </w:pPr>
          </w:p>
        </w:tc>
        <w:tc>
          <w:tcPr>
            <w:tcW w:w="3827" w:type="dxa"/>
          </w:tcPr>
          <w:p w:rsidR="00F862E3" w:rsidRPr="00A17A6D" w:rsidRDefault="00F862E3" w:rsidP="00F862E3">
            <w:pPr>
              <w:ind w:right="-1"/>
            </w:pPr>
            <w:r w:rsidRPr="00A17A6D">
              <w:rPr>
                <w:bCs/>
                <w:color w:val="000000"/>
                <w:spacing w:val="-9"/>
              </w:rPr>
              <w:t xml:space="preserve"> </w:t>
            </w:r>
            <w:r w:rsidRPr="00A17A6D">
              <w:rPr>
                <w:color w:val="000000"/>
              </w:rPr>
              <w:t>(391) 274-86-82</w:t>
            </w:r>
          </w:p>
        </w:tc>
      </w:tr>
      <w:tr w:rsidR="00F862E3" w:rsidRPr="00A17A6D" w:rsidTr="00F862E3">
        <w:tc>
          <w:tcPr>
            <w:tcW w:w="3119" w:type="dxa"/>
          </w:tcPr>
          <w:p w:rsidR="00F862E3" w:rsidRPr="00A17A6D" w:rsidRDefault="00F862E3" w:rsidP="00F862E3">
            <w:pPr>
              <w:jc w:val="center"/>
              <w:rPr>
                <w:bCs/>
                <w:spacing w:val="-9"/>
              </w:rPr>
            </w:pPr>
            <w:r w:rsidRPr="00A17A6D">
              <w:t>Адрес электронной почты</w:t>
            </w:r>
          </w:p>
        </w:tc>
        <w:tc>
          <w:tcPr>
            <w:tcW w:w="3085" w:type="dxa"/>
          </w:tcPr>
          <w:p w:rsidR="00F862E3" w:rsidRPr="00A17A6D" w:rsidRDefault="00F862E3" w:rsidP="00F862E3">
            <w:pPr>
              <w:rPr>
                <w:b/>
                <w:bCs/>
                <w:color w:val="0000FF"/>
                <w:lang w:val="en-US"/>
              </w:rPr>
            </w:pPr>
          </w:p>
        </w:tc>
        <w:tc>
          <w:tcPr>
            <w:tcW w:w="3827" w:type="dxa"/>
          </w:tcPr>
          <w:p w:rsidR="00F862E3" w:rsidRPr="00A17A6D" w:rsidRDefault="00F862E3" w:rsidP="00F862E3">
            <w:pPr>
              <w:ind w:right="-1"/>
            </w:pPr>
            <w:r w:rsidRPr="00A17A6D">
              <w:rPr>
                <w:b/>
                <w:bCs/>
                <w:color w:val="0000FF"/>
              </w:rPr>
              <w:t>priemnaya@bngre.ru</w:t>
            </w:r>
          </w:p>
        </w:tc>
      </w:tr>
      <w:tr w:rsidR="00F862E3" w:rsidRPr="00A17A6D" w:rsidTr="00F862E3">
        <w:tc>
          <w:tcPr>
            <w:tcW w:w="3119" w:type="dxa"/>
          </w:tcPr>
          <w:p w:rsidR="00F862E3" w:rsidRPr="00A17A6D" w:rsidRDefault="00F862E3" w:rsidP="00F862E3">
            <w:pPr>
              <w:jc w:val="center"/>
              <w:rPr>
                <w:spacing w:val="13"/>
              </w:rPr>
            </w:pPr>
            <w:r w:rsidRPr="00A17A6D">
              <w:rPr>
                <w:spacing w:val="10"/>
              </w:rPr>
              <w:t>ОГРН</w:t>
            </w:r>
          </w:p>
        </w:tc>
        <w:tc>
          <w:tcPr>
            <w:tcW w:w="3085" w:type="dxa"/>
          </w:tcPr>
          <w:p w:rsidR="00F862E3" w:rsidRPr="00A17A6D" w:rsidRDefault="00F862E3" w:rsidP="00F862E3">
            <w:pPr>
              <w:rPr>
                <w:color w:val="000000"/>
                <w:spacing w:val="13"/>
                <w:lang w:val="en-US"/>
              </w:rPr>
            </w:pPr>
          </w:p>
        </w:tc>
        <w:tc>
          <w:tcPr>
            <w:tcW w:w="3827" w:type="dxa"/>
          </w:tcPr>
          <w:p w:rsidR="00F862E3" w:rsidRPr="00A17A6D" w:rsidRDefault="00F862E3" w:rsidP="00F862E3">
            <w:pPr>
              <w:ind w:right="-1"/>
            </w:pPr>
            <w:r w:rsidRPr="00A17A6D">
              <w:rPr>
                <w:spacing w:val="10"/>
              </w:rPr>
              <w:t>103 880 000 3990</w:t>
            </w:r>
          </w:p>
        </w:tc>
      </w:tr>
      <w:tr w:rsidR="00F862E3" w:rsidRPr="00A17A6D" w:rsidTr="00F862E3">
        <w:trPr>
          <w:trHeight w:val="121"/>
        </w:trPr>
        <w:tc>
          <w:tcPr>
            <w:tcW w:w="3119" w:type="dxa"/>
          </w:tcPr>
          <w:p w:rsidR="00F862E3" w:rsidRPr="00A17A6D" w:rsidRDefault="00F862E3" w:rsidP="00F862E3">
            <w:pPr>
              <w:jc w:val="center"/>
              <w:rPr>
                <w:spacing w:val="13"/>
              </w:rPr>
            </w:pPr>
            <w:r w:rsidRPr="00A17A6D">
              <w:rPr>
                <w:spacing w:val="10"/>
              </w:rPr>
              <w:t>ИНН</w:t>
            </w:r>
          </w:p>
        </w:tc>
        <w:tc>
          <w:tcPr>
            <w:tcW w:w="3085" w:type="dxa"/>
          </w:tcPr>
          <w:p w:rsidR="00F862E3" w:rsidRPr="00A17A6D" w:rsidRDefault="00F862E3" w:rsidP="00F862E3">
            <w:pPr>
              <w:rPr>
                <w:color w:val="000000"/>
                <w:spacing w:val="13"/>
                <w:lang w:val="en-US"/>
              </w:rPr>
            </w:pPr>
          </w:p>
        </w:tc>
        <w:tc>
          <w:tcPr>
            <w:tcW w:w="3827" w:type="dxa"/>
          </w:tcPr>
          <w:p w:rsidR="00F862E3" w:rsidRPr="00A17A6D" w:rsidRDefault="00F862E3" w:rsidP="00F862E3">
            <w:pPr>
              <w:ind w:right="-1"/>
            </w:pPr>
            <w:r w:rsidRPr="00A17A6D">
              <w:rPr>
                <w:spacing w:val="10"/>
              </w:rPr>
              <w:t>880 101 1908</w:t>
            </w:r>
          </w:p>
        </w:tc>
      </w:tr>
      <w:tr w:rsidR="00F862E3" w:rsidRPr="00A17A6D" w:rsidTr="00F862E3">
        <w:trPr>
          <w:trHeight w:val="162"/>
        </w:trPr>
        <w:tc>
          <w:tcPr>
            <w:tcW w:w="3119" w:type="dxa"/>
          </w:tcPr>
          <w:p w:rsidR="00F862E3" w:rsidRPr="00A17A6D" w:rsidRDefault="00F862E3" w:rsidP="00F862E3">
            <w:pPr>
              <w:jc w:val="center"/>
              <w:rPr>
                <w:spacing w:val="13"/>
              </w:rPr>
            </w:pPr>
            <w:r w:rsidRPr="00A17A6D">
              <w:rPr>
                <w:spacing w:val="10"/>
              </w:rPr>
              <w:t>КПП</w:t>
            </w:r>
          </w:p>
        </w:tc>
        <w:tc>
          <w:tcPr>
            <w:tcW w:w="3085" w:type="dxa"/>
          </w:tcPr>
          <w:p w:rsidR="00F862E3" w:rsidRPr="00A17A6D" w:rsidRDefault="00F862E3" w:rsidP="00F862E3">
            <w:pPr>
              <w:rPr>
                <w:color w:val="000000"/>
                <w:spacing w:val="13"/>
                <w:lang w:val="en-US"/>
              </w:rPr>
            </w:pPr>
          </w:p>
        </w:tc>
        <w:tc>
          <w:tcPr>
            <w:tcW w:w="3827" w:type="dxa"/>
          </w:tcPr>
          <w:p w:rsidR="00F862E3" w:rsidRPr="00A17A6D" w:rsidRDefault="00F862E3" w:rsidP="00F862E3">
            <w:pPr>
              <w:ind w:right="-1"/>
            </w:pPr>
            <w:r w:rsidRPr="00A17A6D">
              <w:t>246 501 001</w:t>
            </w:r>
          </w:p>
        </w:tc>
      </w:tr>
      <w:tr w:rsidR="00F862E3" w:rsidRPr="00A17A6D" w:rsidTr="00F862E3">
        <w:trPr>
          <w:trHeight w:val="150"/>
        </w:trPr>
        <w:tc>
          <w:tcPr>
            <w:tcW w:w="3119" w:type="dxa"/>
          </w:tcPr>
          <w:p w:rsidR="00F862E3" w:rsidRPr="00A17A6D" w:rsidRDefault="00F862E3" w:rsidP="00F862E3">
            <w:pPr>
              <w:jc w:val="center"/>
              <w:rPr>
                <w:spacing w:val="13"/>
              </w:rPr>
            </w:pPr>
            <w:r w:rsidRPr="00A17A6D">
              <w:rPr>
                <w:spacing w:val="10"/>
              </w:rPr>
              <w:t>р/счёт</w:t>
            </w:r>
          </w:p>
        </w:tc>
        <w:tc>
          <w:tcPr>
            <w:tcW w:w="3085" w:type="dxa"/>
          </w:tcPr>
          <w:p w:rsidR="00F862E3" w:rsidRPr="00A17A6D" w:rsidRDefault="00F862E3" w:rsidP="00F862E3">
            <w:pPr>
              <w:rPr>
                <w:spacing w:val="13"/>
                <w:lang w:val="en-US"/>
              </w:rPr>
            </w:pPr>
          </w:p>
        </w:tc>
        <w:tc>
          <w:tcPr>
            <w:tcW w:w="3827" w:type="dxa"/>
          </w:tcPr>
          <w:p w:rsidR="00F862E3" w:rsidRPr="00A17A6D" w:rsidRDefault="00F862E3" w:rsidP="00F862E3">
            <w:pPr>
              <w:ind w:right="-1"/>
            </w:pPr>
            <w:r w:rsidRPr="00A17A6D">
              <w:t>40702810500000005949</w:t>
            </w:r>
          </w:p>
        </w:tc>
      </w:tr>
      <w:tr w:rsidR="00F862E3" w:rsidRPr="00A17A6D" w:rsidTr="00F862E3">
        <w:trPr>
          <w:trHeight w:val="150"/>
        </w:trPr>
        <w:tc>
          <w:tcPr>
            <w:tcW w:w="3119" w:type="dxa"/>
          </w:tcPr>
          <w:p w:rsidR="00F862E3" w:rsidRPr="00A17A6D" w:rsidRDefault="00F862E3" w:rsidP="00F862E3">
            <w:pPr>
              <w:jc w:val="center"/>
              <w:rPr>
                <w:spacing w:val="10"/>
              </w:rPr>
            </w:pPr>
            <w:r w:rsidRPr="00A17A6D">
              <w:rPr>
                <w:spacing w:val="10"/>
              </w:rPr>
              <w:t>к/счёт</w:t>
            </w:r>
          </w:p>
        </w:tc>
        <w:tc>
          <w:tcPr>
            <w:tcW w:w="3085" w:type="dxa"/>
          </w:tcPr>
          <w:p w:rsidR="00F862E3" w:rsidRPr="00A17A6D" w:rsidRDefault="00F862E3" w:rsidP="00F862E3">
            <w:pPr>
              <w:rPr>
                <w:spacing w:val="10"/>
                <w:lang w:val="en-US"/>
              </w:rPr>
            </w:pPr>
          </w:p>
        </w:tc>
        <w:tc>
          <w:tcPr>
            <w:tcW w:w="3827" w:type="dxa"/>
          </w:tcPr>
          <w:p w:rsidR="00F862E3" w:rsidRPr="00A17A6D" w:rsidRDefault="00F862E3" w:rsidP="00F862E3">
            <w:pPr>
              <w:ind w:right="-1"/>
            </w:pPr>
            <w:r w:rsidRPr="00A17A6D">
              <w:rPr>
                <w:spacing w:val="10"/>
              </w:rPr>
              <w:t>30101810900000000880</w:t>
            </w:r>
          </w:p>
        </w:tc>
      </w:tr>
      <w:tr w:rsidR="00F862E3" w:rsidRPr="00A17A6D" w:rsidTr="00F862E3">
        <w:trPr>
          <w:trHeight w:val="150"/>
        </w:trPr>
        <w:tc>
          <w:tcPr>
            <w:tcW w:w="3119" w:type="dxa"/>
          </w:tcPr>
          <w:p w:rsidR="00F862E3" w:rsidRPr="00A17A6D" w:rsidRDefault="00F862E3" w:rsidP="00F862E3">
            <w:pPr>
              <w:jc w:val="center"/>
              <w:rPr>
                <w:spacing w:val="13"/>
              </w:rPr>
            </w:pPr>
            <w:r w:rsidRPr="00A17A6D">
              <w:rPr>
                <w:spacing w:val="10"/>
              </w:rPr>
              <w:t>БИК</w:t>
            </w:r>
          </w:p>
        </w:tc>
        <w:tc>
          <w:tcPr>
            <w:tcW w:w="3085" w:type="dxa"/>
          </w:tcPr>
          <w:p w:rsidR="00F862E3" w:rsidRPr="00A17A6D" w:rsidRDefault="00F862E3" w:rsidP="00F862E3">
            <w:pPr>
              <w:rPr>
                <w:spacing w:val="13"/>
                <w:lang w:val="en-US"/>
              </w:rPr>
            </w:pPr>
          </w:p>
        </w:tc>
        <w:tc>
          <w:tcPr>
            <w:tcW w:w="3827" w:type="dxa"/>
          </w:tcPr>
          <w:p w:rsidR="00F862E3" w:rsidRPr="00A17A6D" w:rsidRDefault="00F862E3" w:rsidP="00F862E3">
            <w:pPr>
              <w:ind w:right="-1"/>
            </w:pPr>
            <w:r w:rsidRPr="00A17A6D">
              <w:rPr>
                <w:spacing w:val="10"/>
              </w:rPr>
              <w:t>044525204</w:t>
            </w:r>
          </w:p>
        </w:tc>
      </w:tr>
      <w:tr w:rsidR="00F862E3" w:rsidRPr="00A17A6D" w:rsidTr="00F862E3">
        <w:trPr>
          <w:trHeight w:val="150"/>
        </w:trPr>
        <w:tc>
          <w:tcPr>
            <w:tcW w:w="3119" w:type="dxa"/>
          </w:tcPr>
          <w:p w:rsidR="00F862E3" w:rsidRPr="00A17A6D" w:rsidRDefault="00F862E3" w:rsidP="00F862E3">
            <w:pPr>
              <w:jc w:val="center"/>
              <w:rPr>
                <w:spacing w:val="13"/>
              </w:rPr>
            </w:pPr>
            <w:r w:rsidRPr="00A17A6D">
              <w:rPr>
                <w:spacing w:val="13"/>
              </w:rPr>
              <w:t>Наименование банка</w:t>
            </w:r>
          </w:p>
        </w:tc>
        <w:tc>
          <w:tcPr>
            <w:tcW w:w="3085" w:type="dxa"/>
          </w:tcPr>
          <w:p w:rsidR="00F862E3" w:rsidRPr="00A17A6D" w:rsidRDefault="00F862E3" w:rsidP="00F862E3">
            <w:pPr>
              <w:rPr>
                <w:spacing w:val="13"/>
              </w:rPr>
            </w:pPr>
          </w:p>
        </w:tc>
        <w:tc>
          <w:tcPr>
            <w:tcW w:w="3827" w:type="dxa"/>
          </w:tcPr>
          <w:p w:rsidR="00F862E3" w:rsidRPr="00A17A6D" w:rsidRDefault="00F862E3" w:rsidP="00F862E3">
            <w:pPr>
              <w:ind w:right="-1"/>
            </w:pPr>
            <w:r w:rsidRPr="00A17A6D">
              <w:rPr>
                <w:spacing w:val="10"/>
              </w:rPr>
              <w:t>(АО) «ВБРР» Г.МОСКВА</w:t>
            </w:r>
          </w:p>
        </w:tc>
      </w:tr>
    </w:tbl>
    <w:p w:rsidR="00F862E3" w:rsidRPr="00A17A6D" w:rsidRDefault="00F862E3" w:rsidP="00F862E3">
      <w:pPr>
        <w:ind w:left="360" w:right="-365"/>
        <w:jc w:val="center"/>
        <w:rPr>
          <w:b/>
        </w:rPr>
      </w:pPr>
    </w:p>
    <w:tbl>
      <w:tblPr>
        <w:tblW w:w="9928" w:type="dxa"/>
        <w:jc w:val="center"/>
        <w:tblLook w:val="04A0"/>
      </w:tblPr>
      <w:tblGrid>
        <w:gridCol w:w="6100"/>
        <w:gridCol w:w="3828"/>
      </w:tblGrid>
      <w:tr w:rsidR="00F862E3" w:rsidRPr="00A17A6D" w:rsidTr="00F862E3">
        <w:trPr>
          <w:trHeight w:val="486"/>
          <w:jc w:val="center"/>
        </w:trPr>
        <w:tc>
          <w:tcPr>
            <w:tcW w:w="6100" w:type="dxa"/>
          </w:tcPr>
          <w:p w:rsidR="00F862E3" w:rsidRPr="00A17A6D" w:rsidRDefault="00F862E3" w:rsidP="00F862E3">
            <w:pPr>
              <w:tabs>
                <w:tab w:val="left" w:pos="6090"/>
              </w:tabs>
              <w:rPr>
                <w:b/>
              </w:rPr>
            </w:pPr>
            <w:r w:rsidRPr="00A17A6D">
              <w:rPr>
                <w:b/>
              </w:rPr>
              <w:t>Подрядчик</w:t>
            </w:r>
          </w:p>
          <w:p w:rsidR="00F862E3" w:rsidRPr="00A17A6D" w:rsidRDefault="00F862E3" w:rsidP="00F862E3">
            <w:pPr>
              <w:tabs>
                <w:tab w:val="left" w:pos="6090"/>
              </w:tabs>
              <w:jc w:val="center"/>
              <w:rPr>
                <w:b/>
              </w:rPr>
            </w:pPr>
          </w:p>
          <w:p w:rsidR="00F862E3" w:rsidRPr="00A17A6D" w:rsidRDefault="006C7848" w:rsidP="00F862E3">
            <w:pPr>
              <w:tabs>
                <w:tab w:val="left" w:pos="6090"/>
              </w:tabs>
              <w:rPr>
                <w:b/>
              </w:rPr>
            </w:pPr>
            <w:r w:rsidRPr="00A17A6D">
              <w:rPr>
                <w:b/>
              </w:rPr>
              <w:t>__________________________</w:t>
            </w:r>
          </w:p>
          <w:p w:rsidR="00F862E3" w:rsidRPr="00A17A6D" w:rsidRDefault="00F862E3" w:rsidP="00F862E3">
            <w:pPr>
              <w:tabs>
                <w:tab w:val="left" w:pos="6090"/>
              </w:tabs>
            </w:pPr>
            <w:r w:rsidRPr="00A17A6D">
              <w:t>Генеральный директор</w:t>
            </w:r>
          </w:p>
          <w:p w:rsidR="00F862E3" w:rsidRPr="00A17A6D" w:rsidRDefault="00F862E3" w:rsidP="00F862E3">
            <w:pPr>
              <w:tabs>
                <w:tab w:val="left" w:pos="6090"/>
              </w:tabs>
            </w:pPr>
          </w:p>
          <w:p w:rsidR="00F862E3" w:rsidRPr="00A17A6D" w:rsidRDefault="00F862E3" w:rsidP="00F862E3">
            <w:pPr>
              <w:tabs>
                <w:tab w:val="left" w:pos="6090"/>
              </w:tabs>
            </w:pPr>
            <w:r w:rsidRPr="00A17A6D">
              <w:t>_______________</w:t>
            </w:r>
          </w:p>
          <w:p w:rsidR="00F862E3" w:rsidRPr="00A17A6D" w:rsidRDefault="00F862E3" w:rsidP="00F862E3">
            <w:pPr>
              <w:tabs>
                <w:tab w:val="left" w:pos="6090"/>
              </w:tabs>
              <w:rPr>
                <w:b/>
              </w:rPr>
            </w:pPr>
            <w:r w:rsidRPr="00A17A6D">
              <w:t>«___»_______________ 201_ г.</w:t>
            </w:r>
          </w:p>
        </w:tc>
        <w:tc>
          <w:tcPr>
            <w:tcW w:w="3828" w:type="dxa"/>
          </w:tcPr>
          <w:p w:rsidR="00F862E3" w:rsidRPr="00A17A6D" w:rsidRDefault="00F862E3" w:rsidP="00F862E3">
            <w:pPr>
              <w:tabs>
                <w:tab w:val="left" w:pos="6090"/>
              </w:tabs>
              <w:ind w:left="-107"/>
              <w:rPr>
                <w:b/>
              </w:rPr>
            </w:pPr>
            <w:r w:rsidRPr="00A17A6D">
              <w:rPr>
                <w:b/>
              </w:rPr>
              <w:t>Заказчик</w:t>
            </w:r>
          </w:p>
          <w:p w:rsidR="00F862E3" w:rsidRPr="00A17A6D" w:rsidRDefault="00F862E3" w:rsidP="00F862E3">
            <w:pPr>
              <w:tabs>
                <w:tab w:val="left" w:pos="6090"/>
              </w:tabs>
              <w:ind w:left="-107"/>
              <w:jc w:val="center"/>
              <w:rPr>
                <w:b/>
              </w:rPr>
            </w:pPr>
          </w:p>
          <w:p w:rsidR="00F862E3" w:rsidRPr="00A17A6D" w:rsidRDefault="00F862E3" w:rsidP="00F862E3">
            <w:pPr>
              <w:tabs>
                <w:tab w:val="left" w:pos="6090"/>
              </w:tabs>
              <w:rPr>
                <w:b/>
              </w:rPr>
            </w:pPr>
            <w:r w:rsidRPr="00A17A6D">
              <w:rPr>
                <w:b/>
              </w:rPr>
              <w:t>ООО «БНГРЭ»</w:t>
            </w:r>
          </w:p>
          <w:p w:rsidR="00F862E3" w:rsidRPr="00A17A6D" w:rsidRDefault="00F862E3" w:rsidP="00F862E3">
            <w:pPr>
              <w:tabs>
                <w:tab w:val="left" w:pos="6090"/>
              </w:tabs>
            </w:pPr>
            <w:r w:rsidRPr="00A17A6D">
              <w:t>Генеральный директор</w:t>
            </w:r>
          </w:p>
          <w:p w:rsidR="006C7848" w:rsidRPr="00A17A6D" w:rsidRDefault="006C7848" w:rsidP="00F862E3">
            <w:pPr>
              <w:tabs>
                <w:tab w:val="left" w:pos="6090"/>
              </w:tabs>
            </w:pPr>
          </w:p>
          <w:p w:rsidR="00F862E3" w:rsidRPr="00A17A6D" w:rsidRDefault="006C7848" w:rsidP="00F862E3">
            <w:pPr>
              <w:tabs>
                <w:tab w:val="left" w:pos="6090"/>
              </w:tabs>
            </w:pPr>
            <w:r w:rsidRPr="00A17A6D">
              <w:t xml:space="preserve">________________ </w:t>
            </w:r>
            <w:r w:rsidR="004A174F">
              <w:t>И.Ю. Карцев</w:t>
            </w:r>
            <w:r w:rsidR="00F862E3" w:rsidRPr="00A17A6D">
              <w:t xml:space="preserve"> </w:t>
            </w:r>
          </w:p>
          <w:p w:rsidR="00F862E3" w:rsidRPr="00A17A6D" w:rsidRDefault="00F862E3" w:rsidP="00F862E3">
            <w:pPr>
              <w:tabs>
                <w:tab w:val="left" w:pos="6090"/>
              </w:tabs>
              <w:ind w:left="-107"/>
              <w:rPr>
                <w:b/>
              </w:rPr>
            </w:pPr>
            <w:r w:rsidRPr="00A17A6D">
              <w:t>«___» _______________ 201_ г.</w:t>
            </w:r>
          </w:p>
        </w:tc>
      </w:tr>
    </w:tbl>
    <w:p w:rsidR="00F862E3" w:rsidRDefault="00F862E3" w:rsidP="00F862E3">
      <w:pPr>
        <w:pStyle w:val="ad"/>
        <w:tabs>
          <w:tab w:val="left" w:pos="0"/>
        </w:tabs>
        <w:ind w:left="0"/>
        <w:rPr>
          <w:b/>
        </w:rPr>
      </w:pPr>
    </w:p>
    <w:p w:rsidR="00F862E3" w:rsidRDefault="00F862E3" w:rsidP="00361226">
      <w:pPr>
        <w:spacing w:before="100" w:after="100"/>
        <w:rPr>
          <w:b/>
          <w:color w:val="000000"/>
        </w:rPr>
      </w:pPr>
    </w:p>
    <w:p w:rsidR="00D955A5" w:rsidRPr="0042288F" w:rsidRDefault="00D955A5" w:rsidP="00591CDF">
      <w:pPr>
        <w:tabs>
          <w:tab w:val="left" w:pos="426"/>
        </w:tabs>
        <w:jc w:val="center"/>
        <w:rPr>
          <w:b/>
        </w:rPr>
      </w:pPr>
    </w:p>
    <w:p w:rsidR="00A90DD7" w:rsidRPr="0042288F" w:rsidRDefault="00A90DD7" w:rsidP="00A90DD7">
      <w:pPr>
        <w:rPr>
          <w:lang w:eastAsia="ru-RU"/>
        </w:rPr>
      </w:pPr>
    </w:p>
    <w:sectPr w:rsidR="00A90DD7" w:rsidRPr="0042288F" w:rsidSect="00FF619F">
      <w:footerReference w:type="even" r:id="rId10"/>
      <w:footerReference w:type="default" r:id="rId11"/>
      <w:footnotePr>
        <w:pos w:val="beneathText"/>
      </w:footnotePr>
      <w:pgSz w:w="11905" w:h="16837"/>
      <w:pgMar w:top="567" w:right="851" w:bottom="56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F73" w:rsidRDefault="00DC2F73">
      <w:r>
        <w:separator/>
      </w:r>
    </w:p>
  </w:endnote>
  <w:endnote w:type="continuationSeparator" w:id="1">
    <w:p w:rsidR="00DC2F73" w:rsidRDefault="00DC2F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Baltica">
    <w:altName w:val="Times New Roman"/>
    <w:charset w:val="00"/>
    <w:family w:val="auto"/>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DA1" w:rsidRDefault="00F0119E" w:rsidP="00E3042E">
    <w:pPr>
      <w:pStyle w:val="a7"/>
      <w:framePr w:wrap="around" w:vAnchor="text" w:hAnchor="margin" w:xAlign="right" w:y="1"/>
      <w:rPr>
        <w:rStyle w:val="a8"/>
      </w:rPr>
    </w:pPr>
    <w:r>
      <w:rPr>
        <w:rStyle w:val="a8"/>
      </w:rPr>
      <w:fldChar w:fldCharType="begin"/>
    </w:r>
    <w:r w:rsidR="008D5DA1">
      <w:rPr>
        <w:rStyle w:val="a8"/>
      </w:rPr>
      <w:instrText xml:space="preserve">PAGE  </w:instrText>
    </w:r>
    <w:r>
      <w:rPr>
        <w:rStyle w:val="a8"/>
      </w:rPr>
      <w:fldChar w:fldCharType="end"/>
    </w:r>
  </w:p>
  <w:p w:rsidR="008D5DA1" w:rsidRDefault="008D5DA1" w:rsidP="002A1E18">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DA1" w:rsidRDefault="00F0119E" w:rsidP="00E3042E">
    <w:pPr>
      <w:pStyle w:val="a7"/>
      <w:framePr w:wrap="around" w:vAnchor="text" w:hAnchor="margin" w:xAlign="right" w:y="1"/>
      <w:rPr>
        <w:rStyle w:val="a8"/>
      </w:rPr>
    </w:pPr>
    <w:r>
      <w:rPr>
        <w:rStyle w:val="a8"/>
      </w:rPr>
      <w:fldChar w:fldCharType="begin"/>
    </w:r>
    <w:r w:rsidR="008D5DA1">
      <w:rPr>
        <w:rStyle w:val="a8"/>
      </w:rPr>
      <w:instrText xml:space="preserve">PAGE  </w:instrText>
    </w:r>
    <w:r>
      <w:rPr>
        <w:rStyle w:val="a8"/>
      </w:rPr>
      <w:fldChar w:fldCharType="separate"/>
    </w:r>
    <w:r w:rsidR="00030185">
      <w:rPr>
        <w:rStyle w:val="a8"/>
        <w:noProof/>
      </w:rPr>
      <w:t>1</w:t>
    </w:r>
    <w:r>
      <w:rPr>
        <w:rStyle w:val="a8"/>
      </w:rPr>
      <w:fldChar w:fldCharType="end"/>
    </w:r>
  </w:p>
  <w:p w:rsidR="008D5DA1" w:rsidRPr="002A4B9D" w:rsidRDefault="008D5DA1" w:rsidP="002A1E18">
    <w:pPr>
      <w:pStyle w:val="a7"/>
      <w:ind w:right="360"/>
      <w:rPr>
        <w:i/>
        <w:color w:val="999999"/>
        <w:sz w:val="20"/>
        <w:szCs w:val="20"/>
      </w:rPr>
    </w:pPr>
    <w:r>
      <w:rPr>
        <w:i/>
        <w:color w:val="999999"/>
        <w:sz w:val="20"/>
        <w:szCs w:val="20"/>
      </w:rPr>
      <w:tab/>
    </w:r>
    <w:r>
      <w:rPr>
        <w:i/>
        <w:color w:val="999999"/>
        <w:sz w:val="20"/>
        <w:szCs w:val="2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F73" w:rsidRDefault="00DC2F73">
      <w:r>
        <w:separator/>
      </w:r>
    </w:p>
  </w:footnote>
  <w:footnote w:type="continuationSeparator" w:id="1">
    <w:p w:rsidR="00DC2F73" w:rsidRDefault="00DC2F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2D8FC0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6B341796"/>
    <w:lvl w:ilvl="0">
      <w:start w:val="5"/>
      <w:numFmt w:val="decimal"/>
      <w:lvlText w:val="%1."/>
      <w:lvlJc w:val="left"/>
      <w:pPr>
        <w:tabs>
          <w:tab w:val="num" w:pos="3545"/>
        </w:tabs>
        <w:ind w:left="0" w:firstLine="0"/>
      </w:pPr>
      <w:rPr>
        <w:rFonts w:hint="default"/>
      </w:rPr>
    </w:lvl>
    <w:lvl w:ilvl="1">
      <w:start w:val="1"/>
      <w:numFmt w:val="decimal"/>
      <w:isLgl/>
      <w:lvlText w:val="%1.%2."/>
      <w:lvlJc w:val="left"/>
      <w:pPr>
        <w:ind w:left="3995" w:hanging="450"/>
      </w:pPr>
      <w:rPr>
        <w:rFonts w:hint="default"/>
      </w:rPr>
    </w:lvl>
    <w:lvl w:ilvl="2">
      <w:start w:val="1"/>
      <w:numFmt w:val="decimal"/>
      <w:isLgl/>
      <w:lvlText w:val="%1.%2.%3."/>
      <w:lvlJc w:val="left"/>
      <w:pPr>
        <w:ind w:left="4265" w:hanging="720"/>
      </w:pPr>
      <w:rPr>
        <w:rFonts w:hint="default"/>
      </w:rPr>
    </w:lvl>
    <w:lvl w:ilvl="3">
      <w:start w:val="1"/>
      <w:numFmt w:val="decimal"/>
      <w:isLgl/>
      <w:lvlText w:val="%1.%2.%3.%4."/>
      <w:lvlJc w:val="left"/>
      <w:pPr>
        <w:ind w:left="4265"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4985" w:hanging="1440"/>
      </w:pPr>
      <w:rPr>
        <w:rFonts w:hint="default"/>
      </w:rPr>
    </w:lvl>
    <w:lvl w:ilvl="8">
      <w:start w:val="1"/>
      <w:numFmt w:val="decimal"/>
      <w:isLgl/>
      <w:lvlText w:val="%1.%2.%3.%4.%5.%6.%7.%8.%9."/>
      <w:lvlJc w:val="left"/>
      <w:pPr>
        <w:ind w:left="5345" w:hanging="1800"/>
      </w:pPr>
      <w:rPr>
        <w:rFonts w:hint="default"/>
      </w:rPr>
    </w:lvl>
  </w:abstractNum>
  <w:abstractNum w:abstractNumId="2">
    <w:nsid w:val="00000003"/>
    <w:multiLevelType w:val="singleLevel"/>
    <w:tmpl w:val="00000003"/>
    <w:name w:val="WW8Num3"/>
    <w:lvl w:ilvl="0">
      <w:start w:val="1"/>
      <w:numFmt w:val="bullet"/>
      <w:lvlText w:val="-"/>
      <w:lvlJc w:val="left"/>
      <w:pPr>
        <w:tabs>
          <w:tab w:val="num" w:pos="0"/>
        </w:tabs>
      </w:pPr>
      <w:rPr>
        <w:rFonts w:ascii="Times New Roman" w:hAnsi="Times New Roman"/>
      </w:rPr>
    </w:lvl>
  </w:abstractNum>
  <w:abstractNum w:abstractNumId="3">
    <w:nsid w:val="00000004"/>
    <w:multiLevelType w:val="singleLevel"/>
    <w:tmpl w:val="00000004"/>
    <w:name w:val="WW8Num4"/>
    <w:lvl w:ilvl="0">
      <w:start w:val="1"/>
      <w:numFmt w:val="bullet"/>
      <w:lvlText w:val=""/>
      <w:lvlJc w:val="left"/>
      <w:pPr>
        <w:tabs>
          <w:tab w:val="num" w:pos="0"/>
        </w:tabs>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0"/>
        </w:tabs>
      </w:pPr>
      <w:rPr>
        <w:rFonts w:ascii="Symbol" w:hAnsi="Symbol" w:cs="Times New Roman"/>
      </w:rPr>
    </w:lvl>
  </w:abstractNum>
  <w:abstractNum w:abstractNumId="5">
    <w:nsid w:val="00000006"/>
    <w:multiLevelType w:val="singleLevel"/>
    <w:tmpl w:val="00000006"/>
    <w:name w:val="WW8Num6"/>
    <w:lvl w:ilvl="0">
      <w:start w:val="1"/>
      <w:numFmt w:val="bullet"/>
      <w:lvlText w:val="-"/>
      <w:lvlJc w:val="left"/>
      <w:pPr>
        <w:tabs>
          <w:tab w:val="num" w:pos="0"/>
        </w:tabs>
      </w:pPr>
      <w:rPr>
        <w:rFonts w:ascii="Times New Roman" w:hAnsi="Times New Roman"/>
      </w:rPr>
    </w:lvl>
  </w:abstractNum>
  <w:abstractNum w:abstractNumId="6">
    <w:nsid w:val="00000007"/>
    <w:multiLevelType w:val="multilevel"/>
    <w:tmpl w:val="1264FFF6"/>
    <w:name w:val="WW8Num7"/>
    <w:lvl w:ilvl="0">
      <w:start w:val="7"/>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00000008"/>
    <w:multiLevelType w:val="singleLevel"/>
    <w:tmpl w:val="00000008"/>
    <w:name w:val="WW8Num8"/>
    <w:lvl w:ilvl="0">
      <w:start w:val="1"/>
      <w:numFmt w:val="bullet"/>
      <w:lvlText w:val="-"/>
      <w:lvlJc w:val="left"/>
      <w:pPr>
        <w:tabs>
          <w:tab w:val="num" w:pos="720"/>
        </w:tabs>
      </w:pPr>
      <w:rPr>
        <w:rFonts w:ascii="Times New Roman" w:hAnsi="Times New Roman"/>
      </w:rPr>
    </w:lvl>
  </w:abstractNum>
  <w:abstractNum w:abstractNumId="8">
    <w:nsid w:val="00556167"/>
    <w:multiLevelType w:val="hybridMultilevel"/>
    <w:tmpl w:val="8B467C5E"/>
    <w:lvl w:ilvl="0" w:tplc="84203ADC">
      <w:start w:val="1"/>
      <w:numFmt w:val="decimal"/>
      <w:lvlText w:val="7.2.%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0117712A"/>
    <w:multiLevelType w:val="hybridMultilevel"/>
    <w:tmpl w:val="CC5212D6"/>
    <w:lvl w:ilvl="0" w:tplc="4D5C4D46">
      <w:start w:val="1"/>
      <w:numFmt w:val="decimal"/>
      <w:lvlText w:val="2.%1."/>
      <w:lvlJc w:val="left"/>
      <w:pPr>
        <w:ind w:left="1080" w:hanging="360"/>
      </w:pPr>
      <w:rPr>
        <w:rFonts w:hint="default"/>
        <w:b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1F363C3"/>
    <w:multiLevelType w:val="hybridMultilevel"/>
    <w:tmpl w:val="64824212"/>
    <w:name w:val="WW8Num7222"/>
    <w:lvl w:ilvl="0" w:tplc="21F2B064">
      <w:start w:val="1"/>
      <w:numFmt w:val="decimal"/>
      <w:lvlText w:val="9.%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03905707"/>
    <w:multiLevelType w:val="hybridMultilevel"/>
    <w:tmpl w:val="3760E19A"/>
    <w:name w:val="WW8Num72242"/>
    <w:lvl w:ilvl="0" w:tplc="63AAF002">
      <w:start w:val="1"/>
      <w:numFmt w:val="decimal"/>
      <w:lvlText w:val="13.%1."/>
      <w:lvlJc w:val="left"/>
      <w:pPr>
        <w:ind w:left="1146" w:hanging="36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03C1459B"/>
    <w:multiLevelType w:val="hybridMultilevel"/>
    <w:tmpl w:val="64DE2CA6"/>
    <w:lvl w:ilvl="0" w:tplc="BD4A3B68">
      <w:start w:val="15"/>
      <w:numFmt w:val="decimal"/>
      <w:lvlText w:val="4.%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F80727"/>
    <w:multiLevelType w:val="hybridMultilevel"/>
    <w:tmpl w:val="BAFCDE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2633A0"/>
    <w:multiLevelType w:val="hybridMultilevel"/>
    <w:tmpl w:val="6E52B58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0D1062D0"/>
    <w:multiLevelType w:val="hybridMultilevel"/>
    <w:tmpl w:val="FEC0C7B4"/>
    <w:lvl w:ilvl="0" w:tplc="20DE5D70">
      <w:start w:val="1"/>
      <w:numFmt w:val="decimal"/>
      <w:lvlText w:val="3.%1."/>
      <w:lvlJc w:val="left"/>
      <w:pPr>
        <w:ind w:left="1623" w:hanging="360"/>
      </w:pPr>
      <w:rPr>
        <w:rFonts w:hint="default"/>
        <w:b w:val="0"/>
      </w:rPr>
    </w:lvl>
    <w:lvl w:ilvl="1" w:tplc="04190019" w:tentative="1">
      <w:start w:val="1"/>
      <w:numFmt w:val="lowerLetter"/>
      <w:lvlText w:val="%2."/>
      <w:lvlJc w:val="left"/>
      <w:pPr>
        <w:ind w:left="2343" w:hanging="360"/>
      </w:pPr>
    </w:lvl>
    <w:lvl w:ilvl="2" w:tplc="0419001B" w:tentative="1">
      <w:start w:val="1"/>
      <w:numFmt w:val="lowerRoman"/>
      <w:lvlText w:val="%3."/>
      <w:lvlJc w:val="right"/>
      <w:pPr>
        <w:ind w:left="3063" w:hanging="180"/>
      </w:pPr>
    </w:lvl>
    <w:lvl w:ilvl="3" w:tplc="0419000F" w:tentative="1">
      <w:start w:val="1"/>
      <w:numFmt w:val="decimal"/>
      <w:lvlText w:val="%4."/>
      <w:lvlJc w:val="left"/>
      <w:pPr>
        <w:ind w:left="3783" w:hanging="360"/>
      </w:pPr>
    </w:lvl>
    <w:lvl w:ilvl="4" w:tplc="04190019" w:tentative="1">
      <w:start w:val="1"/>
      <w:numFmt w:val="lowerLetter"/>
      <w:lvlText w:val="%5."/>
      <w:lvlJc w:val="left"/>
      <w:pPr>
        <w:ind w:left="4503" w:hanging="360"/>
      </w:pPr>
    </w:lvl>
    <w:lvl w:ilvl="5" w:tplc="0419001B" w:tentative="1">
      <w:start w:val="1"/>
      <w:numFmt w:val="lowerRoman"/>
      <w:lvlText w:val="%6."/>
      <w:lvlJc w:val="right"/>
      <w:pPr>
        <w:ind w:left="5223" w:hanging="180"/>
      </w:pPr>
    </w:lvl>
    <w:lvl w:ilvl="6" w:tplc="0419000F" w:tentative="1">
      <w:start w:val="1"/>
      <w:numFmt w:val="decimal"/>
      <w:lvlText w:val="%7."/>
      <w:lvlJc w:val="left"/>
      <w:pPr>
        <w:ind w:left="5943" w:hanging="360"/>
      </w:pPr>
    </w:lvl>
    <w:lvl w:ilvl="7" w:tplc="04190019" w:tentative="1">
      <w:start w:val="1"/>
      <w:numFmt w:val="lowerLetter"/>
      <w:lvlText w:val="%8."/>
      <w:lvlJc w:val="left"/>
      <w:pPr>
        <w:ind w:left="6663" w:hanging="360"/>
      </w:pPr>
    </w:lvl>
    <w:lvl w:ilvl="8" w:tplc="0419001B" w:tentative="1">
      <w:start w:val="1"/>
      <w:numFmt w:val="lowerRoman"/>
      <w:lvlText w:val="%9."/>
      <w:lvlJc w:val="right"/>
      <w:pPr>
        <w:ind w:left="7383" w:hanging="180"/>
      </w:pPr>
    </w:lvl>
  </w:abstractNum>
  <w:abstractNum w:abstractNumId="16">
    <w:nsid w:val="13D45B68"/>
    <w:multiLevelType w:val="hybridMultilevel"/>
    <w:tmpl w:val="D64E237E"/>
    <w:lvl w:ilvl="0" w:tplc="0419000B">
      <w:start w:val="1"/>
      <w:numFmt w:val="bullet"/>
      <w:lvlText w:val=""/>
      <w:lvlJc w:val="left"/>
      <w:pPr>
        <w:ind w:left="1214" w:hanging="360"/>
      </w:pPr>
      <w:rPr>
        <w:rFonts w:ascii="Wingdings" w:hAnsi="Wingdings" w:hint="default"/>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tentative="1">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abstractNum w:abstractNumId="17">
    <w:nsid w:val="18EE2A66"/>
    <w:multiLevelType w:val="hybridMultilevel"/>
    <w:tmpl w:val="991E969A"/>
    <w:lvl w:ilvl="0" w:tplc="7F2C3C8A">
      <w:start w:val="2"/>
      <w:numFmt w:val="decimal"/>
      <w:lvlText w:val="1.%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F536B57"/>
    <w:multiLevelType w:val="hybridMultilevel"/>
    <w:tmpl w:val="8A880AA6"/>
    <w:lvl w:ilvl="0" w:tplc="73367E44">
      <w:start w:val="1"/>
      <w:numFmt w:val="decimal"/>
      <w:lvlText w:val="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494D82"/>
    <w:multiLevelType w:val="hybridMultilevel"/>
    <w:tmpl w:val="4B5C9CA8"/>
    <w:name w:val="WW8Num72"/>
    <w:lvl w:ilvl="0" w:tplc="D06404B0">
      <w:start w:val="1"/>
      <w:numFmt w:val="decimal"/>
      <w:lvlText w:val="8.%1."/>
      <w:lvlJc w:val="left"/>
      <w:pPr>
        <w:ind w:left="1146" w:hanging="36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2B74357A"/>
    <w:multiLevelType w:val="hybridMultilevel"/>
    <w:tmpl w:val="64CAF33C"/>
    <w:name w:val="WW8Num7223"/>
    <w:lvl w:ilvl="0" w:tplc="E10C1288">
      <w:start w:val="1"/>
      <w:numFmt w:val="decimal"/>
      <w:lvlText w:val="10.%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F127D8C"/>
    <w:multiLevelType w:val="hybridMultilevel"/>
    <w:tmpl w:val="D8747EB8"/>
    <w:lvl w:ilvl="0" w:tplc="150A80F0">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302E55"/>
    <w:multiLevelType w:val="hybridMultilevel"/>
    <w:tmpl w:val="7E9A4818"/>
    <w:lvl w:ilvl="0" w:tplc="04190005">
      <w:start w:val="1"/>
      <w:numFmt w:val="bullet"/>
      <w:lvlText w:val=""/>
      <w:lvlJc w:val="left"/>
      <w:pPr>
        <w:ind w:left="709" w:hanging="360"/>
      </w:pPr>
      <w:rPr>
        <w:rFonts w:ascii="Wingdings" w:hAnsi="Wingdings"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23">
    <w:nsid w:val="32B742F1"/>
    <w:multiLevelType w:val="hybridMultilevel"/>
    <w:tmpl w:val="75F487B6"/>
    <w:name w:val="WW8Num7224"/>
    <w:lvl w:ilvl="0" w:tplc="3642DC6A">
      <w:start w:val="1"/>
      <w:numFmt w:val="decimal"/>
      <w:lvlText w:val="11.%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D50A6A"/>
    <w:multiLevelType w:val="hybridMultilevel"/>
    <w:tmpl w:val="C0B8C952"/>
    <w:name w:val="WW8Num722"/>
    <w:lvl w:ilvl="0" w:tplc="21F2B064">
      <w:start w:val="1"/>
      <w:numFmt w:val="decimal"/>
      <w:lvlText w:val="9.%1."/>
      <w:lvlJc w:val="left"/>
      <w:pPr>
        <w:tabs>
          <w:tab w:val="num" w:pos="1146"/>
        </w:tabs>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1F688F"/>
    <w:multiLevelType w:val="hybridMultilevel"/>
    <w:tmpl w:val="2AA0892A"/>
    <w:lvl w:ilvl="0" w:tplc="77B0390E">
      <w:start w:val="1"/>
      <w:numFmt w:val="bullet"/>
      <w:lvlText w:val=""/>
      <w:lvlJc w:val="left"/>
      <w:pPr>
        <w:ind w:left="5464" w:hanging="360"/>
      </w:pPr>
      <w:rPr>
        <w:rFonts w:ascii="Wingdings" w:hAnsi="Wingdings"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CA325D"/>
    <w:multiLevelType w:val="hybridMultilevel"/>
    <w:tmpl w:val="CB621466"/>
    <w:lvl w:ilvl="0" w:tplc="DCAA1FB2">
      <w:start w:val="1"/>
      <w:numFmt w:val="bullet"/>
      <w:lvlText w:val=""/>
      <w:lvlJc w:val="left"/>
      <w:pPr>
        <w:ind w:left="1558" w:hanging="360"/>
      </w:pPr>
      <w:rPr>
        <w:rFonts w:ascii="Symbol" w:hAnsi="Symbol" w:hint="default"/>
      </w:rPr>
    </w:lvl>
    <w:lvl w:ilvl="1" w:tplc="04190003" w:tentative="1">
      <w:start w:val="1"/>
      <w:numFmt w:val="bullet"/>
      <w:lvlText w:val="o"/>
      <w:lvlJc w:val="left"/>
      <w:pPr>
        <w:ind w:left="2278" w:hanging="360"/>
      </w:pPr>
      <w:rPr>
        <w:rFonts w:ascii="Courier New" w:hAnsi="Courier New" w:cs="Courier New" w:hint="default"/>
      </w:rPr>
    </w:lvl>
    <w:lvl w:ilvl="2" w:tplc="04190005" w:tentative="1">
      <w:start w:val="1"/>
      <w:numFmt w:val="bullet"/>
      <w:lvlText w:val=""/>
      <w:lvlJc w:val="left"/>
      <w:pPr>
        <w:ind w:left="2998" w:hanging="360"/>
      </w:pPr>
      <w:rPr>
        <w:rFonts w:ascii="Wingdings" w:hAnsi="Wingdings" w:hint="default"/>
      </w:rPr>
    </w:lvl>
    <w:lvl w:ilvl="3" w:tplc="04190001" w:tentative="1">
      <w:start w:val="1"/>
      <w:numFmt w:val="bullet"/>
      <w:lvlText w:val=""/>
      <w:lvlJc w:val="left"/>
      <w:pPr>
        <w:ind w:left="3718" w:hanging="360"/>
      </w:pPr>
      <w:rPr>
        <w:rFonts w:ascii="Symbol" w:hAnsi="Symbol" w:hint="default"/>
      </w:rPr>
    </w:lvl>
    <w:lvl w:ilvl="4" w:tplc="04190003" w:tentative="1">
      <w:start w:val="1"/>
      <w:numFmt w:val="bullet"/>
      <w:lvlText w:val="o"/>
      <w:lvlJc w:val="left"/>
      <w:pPr>
        <w:ind w:left="4438" w:hanging="360"/>
      </w:pPr>
      <w:rPr>
        <w:rFonts w:ascii="Courier New" w:hAnsi="Courier New" w:cs="Courier New" w:hint="default"/>
      </w:rPr>
    </w:lvl>
    <w:lvl w:ilvl="5" w:tplc="04190005" w:tentative="1">
      <w:start w:val="1"/>
      <w:numFmt w:val="bullet"/>
      <w:lvlText w:val=""/>
      <w:lvlJc w:val="left"/>
      <w:pPr>
        <w:ind w:left="5158" w:hanging="360"/>
      </w:pPr>
      <w:rPr>
        <w:rFonts w:ascii="Wingdings" w:hAnsi="Wingdings" w:hint="default"/>
      </w:rPr>
    </w:lvl>
    <w:lvl w:ilvl="6" w:tplc="04190001" w:tentative="1">
      <w:start w:val="1"/>
      <w:numFmt w:val="bullet"/>
      <w:lvlText w:val=""/>
      <w:lvlJc w:val="left"/>
      <w:pPr>
        <w:ind w:left="5878" w:hanging="360"/>
      </w:pPr>
      <w:rPr>
        <w:rFonts w:ascii="Symbol" w:hAnsi="Symbol" w:hint="default"/>
      </w:rPr>
    </w:lvl>
    <w:lvl w:ilvl="7" w:tplc="04190003" w:tentative="1">
      <w:start w:val="1"/>
      <w:numFmt w:val="bullet"/>
      <w:lvlText w:val="o"/>
      <w:lvlJc w:val="left"/>
      <w:pPr>
        <w:ind w:left="6598" w:hanging="360"/>
      </w:pPr>
      <w:rPr>
        <w:rFonts w:ascii="Courier New" w:hAnsi="Courier New" w:cs="Courier New" w:hint="default"/>
      </w:rPr>
    </w:lvl>
    <w:lvl w:ilvl="8" w:tplc="04190005" w:tentative="1">
      <w:start w:val="1"/>
      <w:numFmt w:val="bullet"/>
      <w:lvlText w:val=""/>
      <w:lvlJc w:val="left"/>
      <w:pPr>
        <w:ind w:left="7318" w:hanging="360"/>
      </w:pPr>
      <w:rPr>
        <w:rFonts w:ascii="Wingdings" w:hAnsi="Wingdings" w:hint="default"/>
      </w:rPr>
    </w:lvl>
  </w:abstractNum>
  <w:abstractNum w:abstractNumId="27">
    <w:nsid w:val="4CA815EE"/>
    <w:multiLevelType w:val="multilevel"/>
    <w:tmpl w:val="23AE1180"/>
    <w:lvl w:ilvl="0">
      <w:start w:val="1"/>
      <w:numFmt w:val="decimal"/>
      <w:pStyle w:val="Body"/>
      <w:lvlText w:val="13.%1."/>
      <w:lvlJc w:val="left"/>
      <w:pPr>
        <w:tabs>
          <w:tab w:val="num" w:pos="420"/>
        </w:tabs>
        <w:ind w:left="420" w:hanging="420"/>
      </w:pPr>
      <w:rPr>
        <w:rFonts w:hint="default"/>
      </w:rPr>
    </w:lvl>
    <w:lvl w:ilvl="1">
      <w:start w:val="1"/>
      <w:numFmt w:val="decimal"/>
      <w:lvlText w:val="13.%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28615CE"/>
    <w:multiLevelType w:val="hybridMultilevel"/>
    <w:tmpl w:val="66181A00"/>
    <w:lvl w:ilvl="0" w:tplc="20DE5D70">
      <w:start w:val="1"/>
      <w:numFmt w:val="decimal"/>
      <w:lvlText w:val="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AA0ED7"/>
    <w:multiLevelType w:val="hybridMultilevel"/>
    <w:tmpl w:val="E9BC5FA4"/>
    <w:lvl w:ilvl="0" w:tplc="20DE5D70">
      <w:start w:val="1"/>
      <w:numFmt w:val="decimal"/>
      <w:lvlText w:val="3.%1."/>
      <w:lvlJc w:val="left"/>
      <w:pPr>
        <w:ind w:left="1004" w:hanging="360"/>
      </w:pPr>
      <w:rPr>
        <w:rFonts w:hint="default"/>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0">
    <w:nsid w:val="618D1B53"/>
    <w:multiLevelType w:val="hybridMultilevel"/>
    <w:tmpl w:val="E2A46F6A"/>
    <w:lvl w:ilvl="0" w:tplc="20DE5D70">
      <w:start w:val="1"/>
      <w:numFmt w:val="decimal"/>
      <w:lvlText w:val="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BA74FA"/>
    <w:multiLevelType w:val="hybridMultilevel"/>
    <w:tmpl w:val="C454468C"/>
    <w:lvl w:ilvl="0" w:tplc="DCAA1F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0E31C7"/>
    <w:multiLevelType w:val="hybridMultilevel"/>
    <w:tmpl w:val="49E2CB18"/>
    <w:lvl w:ilvl="0" w:tplc="300476DC">
      <w:start w:val="1"/>
      <w:numFmt w:val="decimal"/>
      <w:lvlText w:val="7.1.%1."/>
      <w:lvlJc w:val="left"/>
      <w:pPr>
        <w:ind w:left="1144" w:hanging="360"/>
      </w:pPr>
      <w:rPr>
        <w:rFonts w:hint="default"/>
        <w:b w:val="0"/>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3">
    <w:nsid w:val="64154290"/>
    <w:multiLevelType w:val="hybridMultilevel"/>
    <w:tmpl w:val="97AE98F8"/>
    <w:lvl w:ilvl="0" w:tplc="20DE5D70">
      <w:start w:val="1"/>
      <w:numFmt w:val="decimal"/>
      <w:lvlText w:val="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346BAF"/>
    <w:multiLevelType w:val="hybridMultilevel"/>
    <w:tmpl w:val="A3FEB32E"/>
    <w:lvl w:ilvl="0" w:tplc="853602E0">
      <w:start w:val="1"/>
      <w:numFmt w:val="decimal"/>
      <w:lvlText w:val="4.%1."/>
      <w:lvlJc w:val="left"/>
      <w:pPr>
        <w:ind w:left="1150" w:hanging="360"/>
      </w:pPr>
      <w:rPr>
        <w:rFonts w:hint="default"/>
        <w:b w:val="0"/>
      </w:rPr>
    </w:lvl>
    <w:lvl w:ilvl="1" w:tplc="04190019" w:tentative="1">
      <w:start w:val="1"/>
      <w:numFmt w:val="lowerLetter"/>
      <w:lvlText w:val="%2."/>
      <w:lvlJc w:val="left"/>
      <w:pPr>
        <w:ind w:left="1870" w:hanging="360"/>
      </w:pPr>
    </w:lvl>
    <w:lvl w:ilvl="2" w:tplc="0419001B" w:tentative="1">
      <w:start w:val="1"/>
      <w:numFmt w:val="lowerRoman"/>
      <w:lvlText w:val="%3."/>
      <w:lvlJc w:val="right"/>
      <w:pPr>
        <w:ind w:left="2590" w:hanging="180"/>
      </w:pPr>
    </w:lvl>
    <w:lvl w:ilvl="3" w:tplc="0419000F" w:tentative="1">
      <w:start w:val="1"/>
      <w:numFmt w:val="decimal"/>
      <w:lvlText w:val="%4."/>
      <w:lvlJc w:val="left"/>
      <w:pPr>
        <w:ind w:left="3310" w:hanging="360"/>
      </w:pPr>
    </w:lvl>
    <w:lvl w:ilvl="4" w:tplc="04190019" w:tentative="1">
      <w:start w:val="1"/>
      <w:numFmt w:val="lowerLetter"/>
      <w:lvlText w:val="%5."/>
      <w:lvlJc w:val="left"/>
      <w:pPr>
        <w:ind w:left="4030" w:hanging="360"/>
      </w:pPr>
    </w:lvl>
    <w:lvl w:ilvl="5" w:tplc="0419001B" w:tentative="1">
      <w:start w:val="1"/>
      <w:numFmt w:val="lowerRoman"/>
      <w:lvlText w:val="%6."/>
      <w:lvlJc w:val="right"/>
      <w:pPr>
        <w:ind w:left="4750" w:hanging="180"/>
      </w:pPr>
    </w:lvl>
    <w:lvl w:ilvl="6" w:tplc="0419000F" w:tentative="1">
      <w:start w:val="1"/>
      <w:numFmt w:val="decimal"/>
      <w:lvlText w:val="%7."/>
      <w:lvlJc w:val="left"/>
      <w:pPr>
        <w:ind w:left="5470" w:hanging="360"/>
      </w:pPr>
    </w:lvl>
    <w:lvl w:ilvl="7" w:tplc="04190019" w:tentative="1">
      <w:start w:val="1"/>
      <w:numFmt w:val="lowerLetter"/>
      <w:lvlText w:val="%8."/>
      <w:lvlJc w:val="left"/>
      <w:pPr>
        <w:ind w:left="6190" w:hanging="360"/>
      </w:pPr>
    </w:lvl>
    <w:lvl w:ilvl="8" w:tplc="0419001B" w:tentative="1">
      <w:start w:val="1"/>
      <w:numFmt w:val="lowerRoman"/>
      <w:lvlText w:val="%9."/>
      <w:lvlJc w:val="right"/>
      <w:pPr>
        <w:ind w:left="6910" w:hanging="180"/>
      </w:pPr>
    </w:lvl>
  </w:abstractNum>
  <w:abstractNum w:abstractNumId="35">
    <w:nsid w:val="64FC61E5"/>
    <w:multiLevelType w:val="hybridMultilevel"/>
    <w:tmpl w:val="A442F4CE"/>
    <w:name w:val="WW8Num73"/>
    <w:lvl w:ilvl="0" w:tplc="CAEEA284">
      <w:start w:val="1"/>
      <w:numFmt w:val="decimal"/>
      <w:lvlText w:val="8.%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5E0115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66771DD7"/>
    <w:multiLevelType w:val="hybridMultilevel"/>
    <w:tmpl w:val="C9BCA9AA"/>
    <w:lvl w:ilvl="0" w:tplc="6FFEE21C">
      <w:start w:val="1"/>
      <w:numFmt w:val="decimal"/>
      <w:lvlText w:val="7.4.%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7074CFE"/>
    <w:multiLevelType w:val="hybridMultilevel"/>
    <w:tmpl w:val="A256690A"/>
    <w:lvl w:ilvl="0" w:tplc="B3E4C0EC">
      <w:start w:val="1"/>
      <w:numFmt w:val="decimal"/>
      <w:lvlText w:val="5.%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A3365E"/>
    <w:multiLevelType w:val="multilevel"/>
    <w:tmpl w:val="084208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8B24279"/>
    <w:multiLevelType w:val="hybridMultilevel"/>
    <w:tmpl w:val="97589F0A"/>
    <w:name w:val="WW8Num722322"/>
    <w:lvl w:ilvl="0" w:tplc="173EE8AE">
      <w:start w:val="1"/>
      <w:numFmt w:val="decimal"/>
      <w:lvlText w:val="13.%1."/>
      <w:lvlJc w:val="left"/>
      <w:pPr>
        <w:ind w:left="1146" w:hanging="36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1">
    <w:nsid w:val="6A7B3E4C"/>
    <w:multiLevelType w:val="multilevel"/>
    <w:tmpl w:val="B6347660"/>
    <w:lvl w:ilvl="0">
      <w:start w:val="1"/>
      <w:numFmt w:val="decimal"/>
      <w:pStyle w:val="1"/>
      <w:lvlText w:val="СТАТЬЯ %1."/>
      <w:lvlJc w:val="left"/>
      <w:pPr>
        <w:tabs>
          <w:tab w:val="num" w:pos="720"/>
        </w:tabs>
        <w:ind w:left="720" w:hanging="720"/>
      </w:pPr>
      <w:rPr>
        <w:rFonts w:ascii="Times New Roman" w:hAnsi="Times New Roman" w:hint="default"/>
        <w:b/>
        <w:i w:val="0"/>
        <w:sz w:val="24"/>
        <w:szCs w:val="24"/>
      </w:rPr>
    </w:lvl>
    <w:lvl w:ilvl="1">
      <w:start w:val="1"/>
      <w:numFmt w:val="decimal"/>
      <w:pStyle w:val="2"/>
      <w:lvlText w:val="%1.%2."/>
      <w:lvlJc w:val="left"/>
      <w:pPr>
        <w:tabs>
          <w:tab w:val="num" w:pos="720"/>
        </w:tabs>
        <w:ind w:left="720" w:hanging="720"/>
      </w:pPr>
      <w:rPr>
        <w:rFonts w:ascii="Times New Roman" w:hAnsi="Times New Roman" w:hint="default"/>
        <w:b/>
        <w:i w:val="0"/>
        <w:sz w:val="24"/>
        <w:szCs w:val="24"/>
        <w:effect w:val="none"/>
      </w:rPr>
    </w:lvl>
    <w:lvl w:ilvl="2">
      <w:start w:val="1"/>
      <w:numFmt w:val="decimal"/>
      <w:pStyle w:val="3"/>
      <w:lvlText w:val="%1.%2.%3."/>
      <w:lvlJc w:val="left"/>
      <w:pPr>
        <w:tabs>
          <w:tab w:val="num" w:pos="1440"/>
        </w:tabs>
        <w:ind w:left="1440" w:hanging="720"/>
      </w:pPr>
      <w:rPr>
        <w:rFonts w:ascii="Times New Roman" w:hAnsi="Times New Roman" w:hint="default"/>
        <w:b w:val="0"/>
        <w:i w:val="0"/>
        <w:caps w:val="0"/>
        <w:sz w:val="24"/>
        <w:szCs w:val="24"/>
      </w:rPr>
    </w:lvl>
    <w:lvl w:ilvl="3">
      <w:start w:val="1"/>
      <w:numFmt w:val="lowerLetter"/>
      <w:pStyle w:val="4"/>
      <w:lvlText w:val="(%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lowerRoman"/>
      <w:lvlText w:val="(%6)"/>
      <w:lvlJc w:val="left"/>
      <w:pPr>
        <w:tabs>
          <w:tab w:val="num" w:pos="2880"/>
        </w:tabs>
        <w:ind w:left="2880" w:hanging="72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A977F6D"/>
    <w:multiLevelType w:val="hybridMultilevel"/>
    <w:tmpl w:val="44D65510"/>
    <w:lvl w:ilvl="0" w:tplc="0B8089F6">
      <w:start w:val="1"/>
      <w:numFmt w:val="decimal"/>
      <w:lvlText w:val="7.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230F59"/>
    <w:multiLevelType w:val="multilevel"/>
    <w:tmpl w:val="F18E88F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360"/>
        </w:tabs>
        <w:ind w:left="360" w:hanging="360"/>
      </w:pPr>
      <w:rPr>
        <w:rFonts w:ascii="Arial" w:hAnsi="Arial" w:cs="Arial"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749257D3"/>
    <w:multiLevelType w:val="hybridMultilevel"/>
    <w:tmpl w:val="02E0AD58"/>
    <w:name w:val="WW8Num72232"/>
    <w:lvl w:ilvl="0" w:tplc="156AE260">
      <w:start w:val="1"/>
      <w:numFmt w:val="decimal"/>
      <w:lvlText w:val="12.%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AC82AD6"/>
    <w:multiLevelType w:val="hybridMultilevel"/>
    <w:tmpl w:val="061A70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AD939AE"/>
    <w:multiLevelType w:val="hybridMultilevel"/>
    <w:tmpl w:val="2814ED48"/>
    <w:lvl w:ilvl="0" w:tplc="20DE5D70">
      <w:start w:val="1"/>
      <w:numFmt w:val="decimal"/>
      <w:lvlText w:val="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36"/>
  </w:num>
  <w:num w:numId="4">
    <w:abstractNumId w:val="41"/>
  </w:num>
  <w:num w:numId="5">
    <w:abstractNumId w:val="0"/>
  </w:num>
  <w:num w:numId="6">
    <w:abstractNumId w:val="27"/>
  </w:num>
  <w:num w:numId="7">
    <w:abstractNumId w:val="13"/>
  </w:num>
  <w:num w:numId="8">
    <w:abstractNumId w:val="25"/>
  </w:num>
  <w:num w:numId="9">
    <w:abstractNumId w:val="39"/>
  </w:num>
  <w:num w:numId="10">
    <w:abstractNumId w:val="9"/>
  </w:num>
  <w:num w:numId="11">
    <w:abstractNumId w:val="17"/>
  </w:num>
  <w:num w:numId="12">
    <w:abstractNumId w:val="38"/>
  </w:num>
  <w:num w:numId="13">
    <w:abstractNumId w:val="32"/>
  </w:num>
  <w:num w:numId="14">
    <w:abstractNumId w:val="8"/>
  </w:num>
  <w:num w:numId="15">
    <w:abstractNumId w:val="37"/>
  </w:num>
  <w:num w:numId="16">
    <w:abstractNumId w:val="42"/>
  </w:num>
  <w:num w:numId="17">
    <w:abstractNumId w:val="14"/>
  </w:num>
  <w:num w:numId="18">
    <w:abstractNumId w:val="45"/>
  </w:num>
  <w:num w:numId="19">
    <w:abstractNumId w:val="18"/>
  </w:num>
  <w:num w:numId="20">
    <w:abstractNumId w:val="22"/>
  </w:num>
  <w:num w:numId="21">
    <w:abstractNumId w:val="19"/>
  </w:num>
  <w:num w:numId="22">
    <w:abstractNumId w:val="24"/>
  </w:num>
  <w:num w:numId="23">
    <w:abstractNumId w:val="20"/>
  </w:num>
  <w:num w:numId="24">
    <w:abstractNumId w:val="23"/>
  </w:num>
  <w:num w:numId="25">
    <w:abstractNumId w:val="44"/>
  </w:num>
  <w:num w:numId="26">
    <w:abstractNumId w:val="11"/>
  </w:num>
  <w:num w:numId="27">
    <w:abstractNumId w:val="43"/>
  </w:num>
  <w:num w:numId="28">
    <w:abstractNumId w:val="16"/>
  </w:num>
  <w:num w:numId="29">
    <w:abstractNumId w:val="34"/>
  </w:num>
  <w:num w:numId="30">
    <w:abstractNumId w:val="26"/>
  </w:num>
  <w:num w:numId="31">
    <w:abstractNumId w:val="31"/>
  </w:num>
  <w:num w:numId="32">
    <w:abstractNumId w:val="33"/>
  </w:num>
  <w:num w:numId="33">
    <w:abstractNumId w:val="15"/>
  </w:num>
  <w:num w:numId="34">
    <w:abstractNumId w:val="28"/>
  </w:num>
  <w:num w:numId="35">
    <w:abstractNumId w:val="12"/>
  </w:num>
  <w:num w:numId="36">
    <w:abstractNumId w:val="46"/>
  </w:num>
  <w:num w:numId="37">
    <w:abstractNumId w:val="29"/>
  </w:num>
  <w:num w:numId="38">
    <w:abstractNumId w:val="30"/>
  </w:num>
  <w:num w:numId="39">
    <w:abstractNumId w:val="2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trackRevisions/>
  <w:defaultTabStop w:val="708"/>
  <w:characterSpacingControl w:val="doNotCompress"/>
  <w:footnotePr>
    <w:pos w:val="beneathText"/>
    <w:footnote w:id="0"/>
    <w:footnote w:id="1"/>
  </w:footnotePr>
  <w:endnotePr>
    <w:endnote w:id="0"/>
    <w:endnote w:id="1"/>
  </w:endnotePr>
  <w:compat/>
  <w:rsids>
    <w:rsidRoot w:val="00591CDF"/>
    <w:rsid w:val="000011EE"/>
    <w:rsid w:val="00006662"/>
    <w:rsid w:val="00010AD4"/>
    <w:rsid w:val="0001591E"/>
    <w:rsid w:val="00022A68"/>
    <w:rsid w:val="00026CCC"/>
    <w:rsid w:val="00030185"/>
    <w:rsid w:val="000329B2"/>
    <w:rsid w:val="0003598D"/>
    <w:rsid w:val="0003781A"/>
    <w:rsid w:val="00040086"/>
    <w:rsid w:val="00041C14"/>
    <w:rsid w:val="00045C55"/>
    <w:rsid w:val="00046406"/>
    <w:rsid w:val="00047408"/>
    <w:rsid w:val="000502B0"/>
    <w:rsid w:val="00055C5D"/>
    <w:rsid w:val="00060D59"/>
    <w:rsid w:val="000618E4"/>
    <w:rsid w:val="000642F8"/>
    <w:rsid w:val="00064405"/>
    <w:rsid w:val="000655FA"/>
    <w:rsid w:val="000674F6"/>
    <w:rsid w:val="0006789A"/>
    <w:rsid w:val="000716D3"/>
    <w:rsid w:val="00071C83"/>
    <w:rsid w:val="00073323"/>
    <w:rsid w:val="000758BA"/>
    <w:rsid w:val="00076086"/>
    <w:rsid w:val="00077AA6"/>
    <w:rsid w:val="00081C78"/>
    <w:rsid w:val="00083083"/>
    <w:rsid w:val="00084D0F"/>
    <w:rsid w:val="00091A3D"/>
    <w:rsid w:val="00097C74"/>
    <w:rsid w:val="000A0F2C"/>
    <w:rsid w:val="000A217D"/>
    <w:rsid w:val="000A259B"/>
    <w:rsid w:val="000A3361"/>
    <w:rsid w:val="000A45AF"/>
    <w:rsid w:val="000A4FE5"/>
    <w:rsid w:val="000A7835"/>
    <w:rsid w:val="000B3ACC"/>
    <w:rsid w:val="000B501C"/>
    <w:rsid w:val="000C5EC0"/>
    <w:rsid w:val="000C787F"/>
    <w:rsid w:val="000D195B"/>
    <w:rsid w:val="000D2F90"/>
    <w:rsid w:val="000D493E"/>
    <w:rsid w:val="000D4B88"/>
    <w:rsid w:val="000D504C"/>
    <w:rsid w:val="000D54CF"/>
    <w:rsid w:val="000D59F6"/>
    <w:rsid w:val="000E2090"/>
    <w:rsid w:val="000E39B5"/>
    <w:rsid w:val="000E5249"/>
    <w:rsid w:val="000E570D"/>
    <w:rsid w:val="000F1451"/>
    <w:rsid w:val="000F2D63"/>
    <w:rsid w:val="000F427E"/>
    <w:rsid w:val="000F45D8"/>
    <w:rsid w:val="00104490"/>
    <w:rsid w:val="00104757"/>
    <w:rsid w:val="00104C61"/>
    <w:rsid w:val="00106F2F"/>
    <w:rsid w:val="001071EE"/>
    <w:rsid w:val="001077FF"/>
    <w:rsid w:val="00110B29"/>
    <w:rsid w:val="00111620"/>
    <w:rsid w:val="00130052"/>
    <w:rsid w:val="00132856"/>
    <w:rsid w:val="001355C0"/>
    <w:rsid w:val="001369D7"/>
    <w:rsid w:val="00136C92"/>
    <w:rsid w:val="00141C62"/>
    <w:rsid w:val="00141DDB"/>
    <w:rsid w:val="00146B77"/>
    <w:rsid w:val="001478A9"/>
    <w:rsid w:val="00154048"/>
    <w:rsid w:val="00154669"/>
    <w:rsid w:val="00154E5C"/>
    <w:rsid w:val="00160E0C"/>
    <w:rsid w:val="00161CE0"/>
    <w:rsid w:val="001650E5"/>
    <w:rsid w:val="00171796"/>
    <w:rsid w:val="00173151"/>
    <w:rsid w:val="00173BDC"/>
    <w:rsid w:val="0017595E"/>
    <w:rsid w:val="001822A4"/>
    <w:rsid w:val="00185522"/>
    <w:rsid w:val="00196403"/>
    <w:rsid w:val="001A15A7"/>
    <w:rsid w:val="001A260E"/>
    <w:rsid w:val="001A4717"/>
    <w:rsid w:val="001A6456"/>
    <w:rsid w:val="001A79B1"/>
    <w:rsid w:val="001B1850"/>
    <w:rsid w:val="001B2E3A"/>
    <w:rsid w:val="001B3835"/>
    <w:rsid w:val="001B3EBF"/>
    <w:rsid w:val="001B49CD"/>
    <w:rsid w:val="001B6224"/>
    <w:rsid w:val="001C0420"/>
    <w:rsid w:val="001C0C13"/>
    <w:rsid w:val="001C7B40"/>
    <w:rsid w:val="001D3F39"/>
    <w:rsid w:val="001D73F4"/>
    <w:rsid w:val="001D7D88"/>
    <w:rsid w:val="001E068C"/>
    <w:rsid w:val="001E36C0"/>
    <w:rsid w:val="001E65F2"/>
    <w:rsid w:val="001E7BEB"/>
    <w:rsid w:val="001F02DE"/>
    <w:rsid w:val="001F1429"/>
    <w:rsid w:val="001F17A1"/>
    <w:rsid w:val="001F2D3B"/>
    <w:rsid w:val="001F65B1"/>
    <w:rsid w:val="001F6F6D"/>
    <w:rsid w:val="002015F8"/>
    <w:rsid w:val="0020581B"/>
    <w:rsid w:val="0021054D"/>
    <w:rsid w:val="00210EE5"/>
    <w:rsid w:val="00213775"/>
    <w:rsid w:val="002167CF"/>
    <w:rsid w:val="002200BE"/>
    <w:rsid w:val="0022048C"/>
    <w:rsid w:val="00220F6E"/>
    <w:rsid w:val="00224FFD"/>
    <w:rsid w:val="002273B3"/>
    <w:rsid w:val="002320DF"/>
    <w:rsid w:val="002325D0"/>
    <w:rsid w:val="0023500B"/>
    <w:rsid w:val="00236331"/>
    <w:rsid w:val="00236982"/>
    <w:rsid w:val="00240531"/>
    <w:rsid w:val="00240C5E"/>
    <w:rsid w:val="00242799"/>
    <w:rsid w:val="002535AA"/>
    <w:rsid w:val="00256A33"/>
    <w:rsid w:val="002576D2"/>
    <w:rsid w:val="0026496D"/>
    <w:rsid w:val="00266072"/>
    <w:rsid w:val="0027013A"/>
    <w:rsid w:val="0027508A"/>
    <w:rsid w:val="00280C9E"/>
    <w:rsid w:val="00282B86"/>
    <w:rsid w:val="002873A0"/>
    <w:rsid w:val="0029232C"/>
    <w:rsid w:val="00292951"/>
    <w:rsid w:val="00292F30"/>
    <w:rsid w:val="002A02DF"/>
    <w:rsid w:val="002A1295"/>
    <w:rsid w:val="002A1E18"/>
    <w:rsid w:val="002A5190"/>
    <w:rsid w:val="002B4C1E"/>
    <w:rsid w:val="002C4A78"/>
    <w:rsid w:val="002C4C14"/>
    <w:rsid w:val="002C583F"/>
    <w:rsid w:val="002C6253"/>
    <w:rsid w:val="002C74E5"/>
    <w:rsid w:val="002D123B"/>
    <w:rsid w:val="002D1A60"/>
    <w:rsid w:val="002D3475"/>
    <w:rsid w:val="002D3D78"/>
    <w:rsid w:val="002D4B02"/>
    <w:rsid w:val="002D5BDF"/>
    <w:rsid w:val="002D65D2"/>
    <w:rsid w:val="002D6C43"/>
    <w:rsid w:val="002D7479"/>
    <w:rsid w:val="002E0C49"/>
    <w:rsid w:val="002E5B0C"/>
    <w:rsid w:val="002F7ADB"/>
    <w:rsid w:val="0030035E"/>
    <w:rsid w:val="00306435"/>
    <w:rsid w:val="00307CEE"/>
    <w:rsid w:val="00310AB8"/>
    <w:rsid w:val="00313C4B"/>
    <w:rsid w:val="003202B2"/>
    <w:rsid w:val="00320770"/>
    <w:rsid w:val="00320938"/>
    <w:rsid w:val="003224FC"/>
    <w:rsid w:val="00335923"/>
    <w:rsid w:val="00340AA0"/>
    <w:rsid w:val="00342252"/>
    <w:rsid w:val="00344413"/>
    <w:rsid w:val="00345FB7"/>
    <w:rsid w:val="00351873"/>
    <w:rsid w:val="003567C3"/>
    <w:rsid w:val="0035753C"/>
    <w:rsid w:val="003576BA"/>
    <w:rsid w:val="00357F0C"/>
    <w:rsid w:val="00360A3D"/>
    <w:rsid w:val="00360B05"/>
    <w:rsid w:val="00361226"/>
    <w:rsid w:val="003635FC"/>
    <w:rsid w:val="00365E74"/>
    <w:rsid w:val="0036718B"/>
    <w:rsid w:val="00375EE2"/>
    <w:rsid w:val="0038189E"/>
    <w:rsid w:val="0038460A"/>
    <w:rsid w:val="00387AC4"/>
    <w:rsid w:val="003915DD"/>
    <w:rsid w:val="00391704"/>
    <w:rsid w:val="00392D61"/>
    <w:rsid w:val="003959D7"/>
    <w:rsid w:val="003A0CAD"/>
    <w:rsid w:val="003A45C1"/>
    <w:rsid w:val="003A52C8"/>
    <w:rsid w:val="003B00F5"/>
    <w:rsid w:val="003B3590"/>
    <w:rsid w:val="003B7C38"/>
    <w:rsid w:val="003C083E"/>
    <w:rsid w:val="003C233D"/>
    <w:rsid w:val="003C4789"/>
    <w:rsid w:val="003C4FF9"/>
    <w:rsid w:val="003C743B"/>
    <w:rsid w:val="003D05D0"/>
    <w:rsid w:val="003D51DD"/>
    <w:rsid w:val="003E0434"/>
    <w:rsid w:val="003E06C0"/>
    <w:rsid w:val="003E3760"/>
    <w:rsid w:val="003E532F"/>
    <w:rsid w:val="003E5E09"/>
    <w:rsid w:val="003F0BA5"/>
    <w:rsid w:val="003F0F21"/>
    <w:rsid w:val="003F1276"/>
    <w:rsid w:val="003F4395"/>
    <w:rsid w:val="003F653B"/>
    <w:rsid w:val="003F6DD7"/>
    <w:rsid w:val="003F73AD"/>
    <w:rsid w:val="003F75BC"/>
    <w:rsid w:val="004023A7"/>
    <w:rsid w:val="004165B0"/>
    <w:rsid w:val="004201F6"/>
    <w:rsid w:val="0042288F"/>
    <w:rsid w:val="00422EF1"/>
    <w:rsid w:val="0042354B"/>
    <w:rsid w:val="00423F35"/>
    <w:rsid w:val="00433547"/>
    <w:rsid w:val="00440DE4"/>
    <w:rsid w:val="00441485"/>
    <w:rsid w:val="00441850"/>
    <w:rsid w:val="00441D3B"/>
    <w:rsid w:val="00441F7C"/>
    <w:rsid w:val="00445C84"/>
    <w:rsid w:val="00455912"/>
    <w:rsid w:val="00456B0B"/>
    <w:rsid w:val="004634C2"/>
    <w:rsid w:val="00463A3F"/>
    <w:rsid w:val="00464B1E"/>
    <w:rsid w:val="004700FE"/>
    <w:rsid w:val="00471F7F"/>
    <w:rsid w:val="00475754"/>
    <w:rsid w:val="0047718A"/>
    <w:rsid w:val="00480D2F"/>
    <w:rsid w:val="0048172A"/>
    <w:rsid w:val="00482186"/>
    <w:rsid w:val="004854AD"/>
    <w:rsid w:val="0048575B"/>
    <w:rsid w:val="0048761E"/>
    <w:rsid w:val="004911D5"/>
    <w:rsid w:val="0049273F"/>
    <w:rsid w:val="004935B3"/>
    <w:rsid w:val="00494D3F"/>
    <w:rsid w:val="0049651C"/>
    <w:rsid w:val="004A174F"/>
    <w:rsid w:val="004A366F"/>
    <w:rsid w:val="004A5C31"/>
    <w:rsid w:val="004A628C"/>
    <w:rsid w:val="004A7802"/>
    <w:rsid w:val="004B04A1"/>
    <w:rsid w:val="004B37BA"/>
    <w:rsid w:val="004B4048"/>
    <w:rsid w:val="004B450C"/>
    <w:rsid w:val="004B6FA5"/>
    <w:rsid w:val="004C344F"/>
    <w:rsid w:val="004C36D4"/>
    <w:rsid w:val="004C5062"/>
    <w:rsid w:val="004D2DDB"/>
    <w:rsid w:val="004D45AB"/>
    <w:rsid w:val="004D7A35"/>
    <w:rsid w:val="004E2A90"/>
    <w:rsid w:val="004E6CAA"/>
    <w:rsid w:val="004F1CE5"/>
    <w:rsid w:val="0050020A"/>
    <w:rsid w:val="00501465"/>
    <w:rsid w:val="00502101"/>
    <w:rsid w:val="0050432A"/>
    <w:rsid w:val="00507018"/>
    <w:rsid w:val="005070E5"/>
    <w:rsid w:val="005104FE"/>
    <w:rsid w:val="00510C22"/>
    <w:rsid w:val="005126B4"/>
    <w:rsid w:val="005239DC"/>
    <w:rsid w:val="005243A1"/>
    <w:rsid w:val="0052546B"/>
    <w:rsid w:val="005256D7"/>
    <w:rsid w:val="00527A0B"/>
    <w:rsid w:val="0053275D"/>
    <w:rsid w:val="00534919"/>
    <w:rsid w:val="00541B96"/>
    <w:rsid w:val="00545AF3"/>
    <w:rsid w:val="00547584"/>
    <w:rsid w:val="00550E18"/>
    <w:rsid w:val="005574A8"/>
    <w:rsid w:val="00564973"/>
    <w:rsid w:val="00566F1A"/>
    <w:rsid w:val="00570E09"/>
    <w:rsid w:val="005727B0"/>
    <w:rsid w:val="00574244"/>
    <w:rsid w:val="00575F34"/>
    <w:rsid w:val="00584EED"/>
    <w:rsid w:val="00585DEC"/>
    <w:rsid w:val="00591CDF"/>
    <w:rsid w:val="00593EC3"/>
    <w:rsid w:val="005A0B7B"/>
    <w:rsid w:val="005A4EFF"/>
    <w:rsid w:val="005A584C"/>
    <w:rsid w:val="005A7FCF"/>
    <w:rsid w:val="005B6D71"/>
    <w:rsid w:val="005C0EDA"/>
    <w:rsid w:val="005C7575"/>
    <w:rsid w:val="005C76AF"/>
    <w:rsid w:val="005D0F44"/>
    <w:rsid w:val="005D3473"/>
    <w:rsid w:val="005D6A2D"/>
    <w:rsid w:val="005E19EC"/>
    <w:rsid w:val="005E475B"/>
    <w:rsid w:val="005F376D"/>
    <w:rsid w:val="005F4E24"/>
    <w:rsid w:val="00601528"/>
    <w:rsid w:val="006026DD"/>
    <w:rsid w:val="00603057"/>
    <w:rsid w:val="00612FE0"/>
    <w:rsid w:val="006135A6"/>
    <w:rsid w:val="0061519C"/>
    <w:rsid w:val="00615A46"/>
    <w:rsid w:val="00615B4B"/>
    <w:rsid w:val="00622B6E"/>
    <w:rsid w:val="00623C1F"/>
    <w:rsid w:val="006245B3"/>
    <w:rsid w:val="00626A1F"/>
    <w:rsid w:val="00631960"/>
    <w:rsid w:val="00634D0A"/>
    <w:rsid w:val="00635094"/>
    <w:rsid w:val="00640E7C"/>
    <w:rsid w:val="0064572F"/>
    <w:rsid w:val="006470C0"/>
    <w:rsid w:val="00650A5E"/>
    <w:rsid w:val="00650FAB"/>
    <w:rsid w:val="00653A0E"/>
    <w:rsid w:val="00654376"/>
    <w:rsid w:val="00655453"/>
    <w:rsid w:val="00657583"/>
    <w:rsid w:val="00662E51"/>
    <w:rsid w:val="00664748"/>
    <w:rsid w:val="00671D26"/>
    <w:rsid w:val="00673834"/>
    <w:rsid w:val="00674B50"/>
    <w:rsid w:val="006764EE"/>
    <w:rsid w:val="00680DC0"/>
    <w:rsid w:val="00683D27"/>
    <w:rsid w:val="00691062"/>
    <w:rsid w:val="006B0724"/>
    <w:rsid w:val="006B18B9"/>
    <w:rsid w:val="006B65E9"/>
    <w:rsid w:val="006C103E"/>
    <w:rsid w:val="006C33B6"/>
    <w:rsid w:val="006C47A3"/>
    <w:rsid w:val="006C4DC5"/>
    <w:rsid w:val="006C5777"/>
    <w:rsid w:val="006C7848"/>
    <w:rsid w:val="006D1F7E"/>
    <w:rsid w:val="006D4FE6"/>
    <w:rsid w:val="006E1108"/>
    <w:rsid w:val="006E2A75"/>
    <w:rsid w:val="006E416B"/>
    <w:rsid w:val="006E48F0"/>
    <w:rsid w:val="006E6840"/>
    <w:rsid w:val="006E6FBF"/>
    <w:rsid w:val="006F2406"/>
    <w:rsid w:val="006F3BD6"/>
    <w:rsid w:val="006F41E4"/>
    <w:rsid w:val="006F5217"/>
    <w:rsid w:val="006F5711"/>
    <w:rsid w:val="006F5936"/>
    <w:rsid w:val="006F68DB"/>
    <w:rsid w:val="006F6DC5"/>
    <w:rsid w:val="006F7A59"/>
    <w:rsid w:val="007017EB"/>
    <w:rsid w:val="00702466"/>
    <w:rsid w:val="00703FE1"/>
    <w:rsid w:val="00707946"/>
    <w:rsid w:val="00710EE7"/>
    <w:rsid w:val="00712BF3"/>
    <w:rsid w:val="007141E6"/>
    <w:rsid w:val="007216BA"/>
    <w:rsid w:val="00721A72"/>
    <w:rsid w:val="0072367F"/>
    <w:rsid w:val="00732168"/>
    <w:rsid w:val="00732AF7"/>
    <w:rsid w:val="00734912"/>
    <w:rsid w:val="007352CA"/>
    <w:rsid w:val="00736743"/>
    <w:rsid w:val="00740934"/>
    <w:rsid w:val="00741115"/>
    <w:rsid w:val="00741376"/>
    <w:rsid w:val="00741A1B"/>
    <w:rsid w:val="00743A71"/>
    <w:rsid w:val="007473B0"/>
    <w:rsid w:val="007503EE"/>
    <w:rsid w:val="00753973"/>
    <w:rsid w:val="007655AE"/>
    <w:rsid w:val="00767BD9"/>
    <w:rsid w:val="00767DE3"/>
    <w:rsid w:val="00771ED3"/>
    <w:rsid w:val="00777C31"/>
    <w:rsid w:val="0078281B"/>
    <w:rsid w:val="00783895"/>
    <w:rsid w:val="007847B7"/>
    <w:rsid w:val="00785C05"/>
    <w:rsid w:val="00787DEC"/>
    <w:rsid w:val="0079051C"/>
    <w:rsid w:val="00790610"/>
    <w:rsid w:val="00790742"/>
    <w:rsid w:val="00791F53"/>
    <w:rsid w:val="007949AD"/>
    <w:rsid w:val="00797F33"/>
    <w:rsid w:val="007A064E"/>
    <w:rsid w:val="007A0BC7"/>
    <w:rsid w:val="007A2C14"/>
    <w:rsid w:val="007A2FDA"/>
    <w:rsid w:val="007A55F5"/>
    <w:rsid w:val="007B429B"/>
    <w:rsid w:val="007B5344"/>
    <w:rsid w:val="007C6013"/>
    <w:rsid w:val="007C764F"/>
    <w:rsid w:val="007C7E48"/>
    <w:rsid w:val="007D21C1"/>
    <w:rsid w:val="007D3F2D"/>
    <w:rsid w:val="007E5A47"/>
    <w:rsid w:val="007E6603"/>
    <w:rsid w:val="007E6C0D"/>
    <w:rsid w:val="007F012E"/>
    <w:rsid w:val="007F4495"/>
    <w:rsid w:val="007F6AD2"/>
    <w:rsid w:val="00802765"/>
    <w:rsid w:val="0080405C"/>
    <w:rsid w:val="008040D5"/>
    <w:rsid w:val="00810014"/>
    <w:rsid w:val="00813818"/>
    <w:rsid w:val="0081553A"/>
    <w:rsid w:val="00815714"/>
    <w:rsid w:val="00817812"/>
    <w:rsid w:val="00820466"/>
    <w:rsid w:val="00820A6B"/>
    <w:rsid w:val="008217E3"/>
    <w:rsid w:val="00822759"/>
    <w:rsid w:val="00826C5C"/>
    <w:rsid w:val="0082752A"/>
    <w:rsid w:val="00833494"/>
    <w:rsid w:val="00843694"/>
    <w:rsid w:val="00845513"/>
    <w:rsid w:val="00845594"/>
    <w:rsid w:val="00845FC0"/>
    <w:rsid w:val="008521D0"/>
    <w:rsid w:val="00852806"/>
    <w:rsid w:val="0086066F"/>
    <w:rsid w:val="0086324A"/>
    <w:rsid w:val="008642C8"/>
    <w:rsid w:val="00871B8E"/>
    <w:rsid w:val="00872086"/>
    <w:rsid w:val="00872853"/>
    <w:rsid w:val="0087341E"/>
    <w:rsid w:val="00877188"/>
    <w:rsid w:val="00877993"/>
    <w:rsid w:val="0088125D"/>
    <w:rsid w:val="00882A05"/>
    <w:rsid w:val="008848A6"/>
    <w:rsid w:val="00887647"/>
    <w:rsid w:val="00890535"/>
    <w:rsid w:val="00891CFC"/>
    <w:rsid w:val="00893C29"/>
    <w:rsid w:val="008954FD"/>
    <w:rsid w:val="008A0C8E"/>
    <w:rsid w:val="008A131D"/>
    <w:rsid w:val="008B0C69"/>
    <w:rsid w:val="008B1C39"/>
    <w:rsid w:val="008B20B9"/>
    <w:rsid w:val="008B25AE"/>
    <w:rsid w:val="008B4623"/>
    <w:rsid w:val="008B5B09"/>
    <w:rsid w:val="008B624C"/>
    <w:rsid w:val="008B6804"/>
    <w:rsid w:val="008B7FF0"/>
    <w:rsid w:val="008C2E4C"/>
    <w:rsid w:val="008C2F35"/>
    <w:rsid w:val="008C7FED"/>
    <w:rsid w:val="008D070B"/>
    <w:rsid w:val="008D15C4"/>
    <w:rsid w:val="008D262C"/>
    <w:rsid w:val="008D58EC"/>
    <w:rsid w:val="008D5DA1"/>
    <w:rsid w:val="008D655E"/>
    <w:rsid w:val="008D6A46"/>
    <w:rsid w:val="008E011F"/>
    <w:rsid w:val="008E383F"/>
    <w:rsid w:val="008E3C2D"/>
    <w:rsid w:val="008E4625"/>
    <w:rsid w:val="008E766B"/>
    <w:rsid w:val="008F0FC9"/>
    <w:rsid w:val="008F1918"/>
    <w:rsid w:val="008F393E"/>
    <w:rsid w:val="008F3F43"/>
    <w:rsid w:val="008F5748"/>
    <w:rsid w:val="009018C5"/>
    <w:rsid w:val="0090227E"/>
    <w:rsid w:val="00903267"/>
    <w:rsid w:val="00905312"/>
    <w:rsid w:val="009057D7"/>
    <w:rsid w:val="00910D98"/>
    <w:rsid w:val="009122D7"/>
    <w:rsid w:val="0091378B"/>
    <w:rsid w:val="009143F1"/>
    <w:rsid w:val="00920A7F"/>
    <w:rsid w:val="00920AC5"/>
    <w:rsid w:val="00923100"/>
    <w:rsid w:val="00931CDE"/>
    <w:rsid w:val="00931E7D"/>
    <w:rsid w:val="00933331"/>
    <w:rsid w:val="00943740"/>
    <w:rsid w:val="00944A99"/>
    <w:rsid w:val="00951DF8"/>
    <w:rsid w:val="00952ABA"/>
    <w:rsid w:val="0095533E"/>
    <w:rsid w:val="0095638C"/>
    <w:rsid w:val="00957840"/>
    <w:rsid w:val="00957E37"/>
    <w:rsid w:val="009627A3"/>
    <w:rsid w:val="009658FC"/>
    <w:rsid w:val="00970077"/>
    <w:rsid w:val="00976430"/>
    <w:rsid w:val="009807F7"/>
    <w:rsid w:val="009826BB"/>
    <w:rsid w:val="00983027"/>
    <w:rsid w:val="00985BEC"/>
    <w:rsid w:val="00987B30"/>
    <w:rsid w:val="00992733"/>
    <w:rsid w:val="00993A11"/>
    <w:rsid w:val="00994112"/>
    <w:rsid w:val="00994A05"/>
    <w:rsid w:val="00996F30"/>
    <w:rsid w:val="0099798B"/>
    <w:rsid w:val="009A0B34"/>
    <w:rsid w:val="009A4A87"/>
    <w:rsid w:val="009A7719"/>
    <w:rsid w:val="009B7151"/>
    <w:rsid w:val="009C0D15"/>
    <w:rsid w:val="009C4E1E"/>
    <w:rsid w:val="009C67A3"/>
    <w:rsid w:val="009C73E2"/>
    <w:rsid w:val="009D0CDE"/>
    <w:rsid w:val="009D139C"/>
    <w:rsid w:val="009D3335"/>
    <w:rsid w:val="009D575A"/>
    <w:rsid w:val="009D642D"/>
    <w:rsid w:val="009E5BF5"/>
    <w:rsid w:val="009E6774"/>
    <w:rsid w:val="009E766A"/>
    <w:rsid w:val="009F0B73"/>
    <w:rsid w:val="009F247D"/>
    <w:rsid w:val="009F63F8"/>
    <w:rsid w:val="009F668E"/>
    <w:rsid w:val="009F7A73"/>
    <w:rsid w:val="00A05CBA"/>
    <w:rsid w:val="00A07C3D"/>
    <w:rsid w:val="00A11ECD"/>
    <w:rsid w:val="00A15036"/>
    <w:rsid w:val="00A16049"/>
    <w:rsid w:val="00A17A6D"/>
    <w:rsid w:val="00A21B25"/>
    <w:rsid w:val="00A21D8E"/>
    <w:rsid w:val="00A25E5E"/>
    <w:rsid w:val="00A313F9"/>
    <w:rsid w:val="00A31AD1"/>
    <w:rsid w:val="00A32338"/>
    <w:rsid w:val="00A33E67"/>
    <w:rsid w:val="00A369F8"/>
    <w:rsid w:val="00A379DD"/>
    <w:rsid w:val="00A414C8"/>
    <w:rsid w:val="00A4385F"/>
    <w:rsid w:val="00A446CA"/>
    <w:rsid w:val="00A44E3C"/>
    <w:rsid w:val="00A45528"/>
    <w:rsid w:val="00A46815"/>
    <w:rsid w:val="00A46FB5"/>
    <w:rsid w:val="00A50BD9"/>
    <w:rsid w:val="00A50FA3"/>
    <w:rsid w:val="00A547B7"/>
    <w:rsid w:val="00A54B3F"/>
    <w:rsid w:val="00A56017"/>
    <w:rsid w:val="00A56FA7"/>
    <w:rsid w:val="00A63E2B"/>
    <w:rsid w:val="00A65CDC"/>
    <w:rsid w:val="00A66079"/>
    <w:rsid w:val="00A71671"/>
    <w:rsid w:val="00A71F42"/>
    <w:rsid w:val="00A72CC0"/>
    <w:rsid w:val="00A75FD2"/>
    <w:rsid w:val="00A768FF"/>
    <w:rsid w:val="00A76A0C"/>
    <w:rsid w:val="00A80642"/>
    <w:rsid w:val="00A809D4"/>
    <w:rsid w:val="00A82621"/>
    <w:rsid w:val="00A8431E"/>
    <w:rsid w:val="00A90A6C"/>
    <w:rsid w:val="00A90DD7"/>
    <w:rsid w:val="00A90F3C"/>
    <w:rsid w:val="00A918FA"/>
    <w:rsid w:val="00A9365C"/>
    <w:rsid w:val="00A93B8F"/>
    <w:rsid w:val="00A94169"/>
    <w:rsid w:val="00A95F6A"/>
    <w:rsid w:val="00AA0C7B"/>
    <w:rsid w:val="00AA1C0E"/>
    <w:rsid w:val="00AA1E6B"/>
    <w:rsid w:val="00AA2346"/>
    <w:rsid w:val="00AA2666"/>
    <w:rsid w:val="00AA28D9"/>
    <w:rsid w:val="00AA2D12"/>
    <w:rsid w:val="00AA30BD"/>
    <w:rsid w:val="00AA557C"/>
    <w:rsid w:val="00AA57A3"/>
    <w:rsid w:val="00AA77BD"/>
    <w:rsid w:val="00AB35FF"/>
    <w:rsid w:val="00AB5101"/>
    <w:rsid w:val="00AB7A2E"/>
    <w:rsid w:val="00AC01E0"/>
    <w:rsid w:val="00AC053A"/>
    <w:rsid w:val="00AC59D0"/>
    <w:rsid w:val="00AC5EF9"/>
    <w:rsid w:val="00AD368A"/>
    <w:rsid w:val="00AD61AA"/>
    <w:rsid w:val="00AD669C"/>
    <w:rsid w:val="00AE0DC3"/>
    <w:rsid w:val="00AE3B47"/>
    <w:rsid w:val="00AE4735"/>
    <w:rsid w:val="00B12061"/>
    <w:rsid w:val="00B12C2E"/>
    <w:rsid w:val="00B12F2B"/>
    <w:rsid w:val="00B23BD3"/>
    <w:rsid w:val="00B27BFB"/>
    <w:rsid w:val="00B309D1"/>
    <w:rsid w:val="00B3549C"/>
    <w:rsid w:val="00B36ECC"/>
    <w:rsid w:val="00B41D89"/>
    <w:rsid w:val="00B473D4"/>
    <w:rsid w:val="00B53D4A"/>
    <w:rsid w:val="00B64183"/>
    <w:rsid w:val="00B73E3B"/>
    <w:rsid w:val="00B76817"/>
    <w:rsid w:val="00B77A47"/>
    <w:rsid w:val="00B820CB"/>
    <w:rsid w:val="00B84077"/>
    <w:rsid w:val="00B8422C"/>
    <w:rsid w:val="00B860E2"/>
    <w:rsid w:val="00B9056C"/>
    <w:rsid w:val="00B93F8F"/>
    <w:rsid w:val="00B956C8"/>
    <w:rsid w:val="00BA097C"/>
    <w:rsid w:val="00BA17D4"/>
    <w:rsid w:val="00BB729B"/>
    <w:rsid w:val="00BB76EB"/>
    <w:rsid w:val="00BC09AD"/>
    <w:rsid w:val="00BD0526"/>
    <w:rsid w:val="00BD2D19"/>
    <w:rsid w:val="00BE66D7"/>
    <w:rsid w:val="00BF2149"/>
    <w:rsid w:val="00BF4E0A"/>
    <w:rsid w:val="00BF52DB"/>
    <w:rsid w:val="00BF548D"/>
    <w:rsid w:val="00BF730C"/>
    <w:rsid w:val="00C01D2C"/>
    <w:rsid w:val="00C0605D"/>
    <w:rsid w:val="00C070FE"/>
    <w:rsid w:val="00C13B27"/>
    <w:rsid w:val="00C14A00"/>
    <w:rsid w:val="00C16711"/>
    <w:rsid w:val="00C16D4A"/>
    <w:rsid w:val="00C17D29"/>
    <w:rsid w:val="00C3271B"/>
    <w:rsid w:val="00C33796"/>
    <w:rsid w:val="00C3471F"/>
    <w:rsid w:val="00C36192"/>
    <w:rsid w:val="00C423AA"/>
    <w:rsid w:val="00C469B6"/>
    <w:rsid w:val="00C52569"/>
    <w:rsid w:val="00C52E17"/>
    <w:rsid w:val="00C53658"/>
    <w:rsid w:val="00C53D13"/>
    <w:rsid w:val="00C5457C"/>
    <w:rsid w:val="00C565A9"/>
    <w:rsid w:val="00C605E2"/>
    <w:rsid w:val="00C61E19"/>
    <w:rsid w:val="00C620F6"/>
    <w:rsid w:val="00C6451C"/>
    <w:rsid w:val="00C6468A"/>
    <w:rsid w:val="00C71CF4"/>
    <w:rsid w:val="00C73369"/>
    <w:rsid w:val="00C75A45"/>
    <w:rsid w:val="00C84CDC"/>
    <w:rsid w:val="00C8524A"/>
    <w:rsid w:val="00C871C8"/>
    <w:rsid w:val="00C94D9E"/>
    <w:rsid w:val="00C97A5D"/>
    <w:rsid w:val="00CA0A6F"/>
    <w:rsid w:val="00CA196E"/>
    <w:rsid w:val="00CA560B"/>
    <w:rsid w:val="00CA5C4B"/>
    <w:rsid w:val="00CA61F7"/>
    <w:rsid w:val="00CB09C4"/>
    <w:rsid w:val="00CB0B53"/>
    <w:rsid w:val="00CB1223"/>
    <w:rsid w:val="00CB3B0A"/>
    <w:rsid w:val="00CB3BC6"/>
    <w:rsid w:val="00CB460E"/>
    <w:rsid w:val="00CB65DE"/>
    <w:rsid w:val="00CC5DCA"/>
    <w:rsid w:val="00CC74E8"/>
    <w:rsid w:val="00CD2809"/>
    <w:rsid w:val="00CD602C"/>
    <w:rsid w:val="00CD62EE"/>
    <w:rsid w:val="00CD6498"/>
    <w:rsid w:val="00CD6FA9"/>
    <w:rsid w:val="00CE1D18"/>
    <w:rsid w:val="00CE416A"/>
    <w:rsid w:val="00CF1307"/>
    <w:rsid w:val="00CF3BB5"/>
    <w:rsid w:val="00CF6711"/>
    <w:rsid w:val="00D02172"/>
    <w:rsid w:val="00D03207"/>
    <w:rsid w:val="00D0344B"/>
    <w:rsid w:val="00D0753C"/>
    <w:rsid w:val="00D17F82"/>
    <w:rsid w:val="00D35FB0"/>
    <w:rsid w:val="00D36267"/>
    <w:rsid w:val="00D37A28"/>
    <w:rsid w:val="00D425DE"/>
    <w:rsid w:val="00D430DA"/>
    <w:rsid w:val="00D4584B"/>
    <w:rsid w:val="00D504D6"/>
    <w:rsid w:val="00D53913"/>
    <w:rsid w:val="00D551B0"/>
    <w:rsid w:val="00D5684C"/>
    <w:rsid w:val="00D61827"/>
    <w:rsid w:val="00D7224D"/>
    <w:rsid w:val="00D73D50"/>
    <w:rsid w:val="00D836CA"/>
    <w:rsid w:val="00D83ED4"/>
    <w:rsid w:val="00D8459E"/>
    <w:rsid w:val="00D90509"/>
    <w:rsid w:val="00D93703"/>
    <w:rsid w:val="00D94785"/>
    <w:rsid w:val="00D955A5"/>
    <w:rsid w:val="00DA175F"/>
    <w:rsid w:val="00DA39C4"/>
    <w:rsid w:val="00DA66BB"/>
    <w:rsid w:val="00DB17B1"/>
    <w:rsid w:val="00DB3095"/>
    <w:rsid w:val="00DB4447"/>
    <w:rsid w:val="00DB5696"/>
    <w:rsid w:val="00DC011F"/>
    <w:rsid w:val="00DC2F73"/>
    <w:rsid w:val="00DC3202"/>
    <w:rsid w:val="00DD2D4B"/>
    <w:rsid w:val="00DD3FE0"/>
    <w:rsid w:val="00DD4F67"/>
    <w:rsid w:val="00DD5967"/>
    <w:rsid w:val="00DE4F12"/>
    <w:rsid w:val="00DE5022"/>
    <w:rsid w:val="00DF0492"/>
    <w:rsid w:val="00DF08AD"/>
    <w:rsid w:val="00E00F1C"/>
    <w:rsid w:val="00E0176F"/>
    <w:rsid w:val="00E02E94"/>
    <w:rsid w:val="00E04571"/>
    <w:rsid w:val="00E05684"/>
    <w:rsid w:val="00E06CAD"/>
    <w:rsid w:val="00E07316"/>
    <w:rsid w:val="00E11FA8"/>
    <w:rsid w:val="00E16136"/>
    <w:rsid w:val="00E1644A"/>
    <w:rsid w:val="00E16901"/>
    <w:rsid w:val="00E212DC"/>
    <w:rsid w:val="00E22574"/>
    <w:rsid w:val="00E23222"/>
    <w:rsid w:val="00E2413A"/>
    <w:rsid w:val="00E25365"/>
    <w:rsid w:val="00E26EB4"/>
    <w:rsid w:val="00E27603"/>
    <w:rsid w:val="00E27B72"/>
    <w:rsid w:val="00E3001E"/>
    <w:rsid w:val="00E3042E"/>
    <w:rsid w:val="00E336D4"/>
    <w:rsid w:val="00E347CC"/>
    <w:rsid w:val="00E36A8F"/>
    <w:rsid w:val="00E40E04"/>
    <w:rsid w:val="00E41386"/>
    <w:rsid w:val="00E4255A"/>
    <w:rsid w:val="00E46105"/>
    <w:rsid w:val="00E46605"/>
    <w:rsid w:val="00E51B63"/>
    <w:rsid w:val="00E52832"/>
    <w:rsid w:val="00E558C0"/>
    <w:rsid w:val="00E56803"/>
    <w:rsid w:val="00E56C25"/>
    <w:rsid w:val="00E572A1"/>
    <w:rsid w:val="00E62755"/>
    <w:rsid w:val="00E62AD0"/>
    <w:rsid w:val="00E640BA"/>
    <w:rsid w:val="00E64E7F"/>
    <w:rsid w:val="00E65604"/>
    <w:rsid w:val="00E74806"/>
    <w:rsid w:val="00E75776"/>
    <w:rsid w:val="00E76B07"/>
    <w:rsid w:val="00E77AE4"/>
    <w:rsid w:val="00E81F39"/>
    <w:rsid w:val="00E82355"/>
    <w:rsid w:val="00E85D58"/>
    <w:rsid w:val="00E938FF"/>
    <w:rsid w:val="00E9481F"/>
    <w:rsid w:val="00E949C5"/>
    <w:rsid w:val="00E94FCC"/>
    <w:rsid w:val="00EA1C34"/>
    <w:rsid w:val="00EA3D59"/>
    <w:rsid w:val="00EA51D9"/>
    <w:rsid w:val="00EA5318"/>
    <w:rsid w:val="00EA64A8"/>
    <w:rsid w:val="00EA74F2"/>
    <w:rsid w:val="00EB536F"/>
    <w:rsid w:val="00EB6878"/>
    <w:rsid w:val="00EC11FC"/>
    <w:rsid w:val="00EC214F"/>
    <w:rsid w:val="00EC4988"/>
    <w:rsid w:val="00ED0482"/>
    <w:rsid w:val="00EE04EA"/>
    <w:rsid w:val="00EE16BE"/>
    <w:rsid w:val="00EE3D66"/>
    <w:rsid w:val="00EE3D84"/>
    <w:rsid w:val="00EF3CC8"/>
    <w:rsid w:val="00F0119E"/>
    <w:rsid w:val="00F03846"/>
    <w:rsid w:val="00F039EB"/>
    <w:rsid w:val="00F04699"/>
    <w:rsid w:val="00F05CB6"/>
    <w:rsid w:val="00F074B3"/>
    <w:rsid w:val="00F124C5"/>
    <w:rsid w:val="00F162B0"/>
    <w:rsid w:val="00F24DF1"/>
    <w:rsid w:val="00F27D0B"/>
    <w:rsid w:val="00F30AA0"/>
    <w:rsid w:val="00F32C30"/>
    <w:rsid w:val="00F33457"/>
    <w:rsid w:val="00F51D9F"/>
    <w:rsid w:val="00F545FF"/>
    <w:rsid w:val="00F573D0"/>
    <w:rsid w:val="00F603E8"/>
    <w:rsid w:val="00F622B8"/>
    <w:rsid w:val="00F62425"/>
    <w:rsid w:val="00F62AF1"/>
    <w:rsid w:val="00F64058"/>
    <w:rsid w:val="00F64D0C"/>
    <w:rsid w:val="00F7177E"/>
    <w:rsid w:val="00F71C50"/>
    <w:rsid w:val="00F71DAF"/>
    <w:rsid w:val="00F72A36"/>
    <w:rsid w:val="00F72B49"/>
    <w:rsid w:val="00F749F9"/>
    <w:rsid w:val="00F75787"/>
    <w:rsid w:val="00F862E3"/>
    <w:rsid w:val="00F946D7"/>
    <w:rsid w:val="00F94F46"/>
    <w:rsid w:val="00F95D7A"/>
    <w:rsid w:val="00FA0011"/>
    <w:rsid w:val="00FA06E6"/>
    <w:rsid w:val="00FA7C71"/>
    <w:rsid w:val="00FB08F3"/>
    <w:rsid w:val="00FB0F7F"/>
    <w:rsid w:val="00FB68D6"/>
    <w:rsid w:val="00FB6D8A"/>
    <w:rsid w:val="00FC0996"/>
    <w:rsid w:val="00FC0FEE"/>
    <w:rsid w:val="00FC73CA"/>
    <w:rsid w:val="00FC78FB"/>
    <w:rsid w:val="00FD169A"/>
    <w:rsid w:val="00FD2096"/>
    <w:rsid w:val="00FD3881"/>
    <w:rsid w:val="00FE3A2E"/>
    <w:rsid w:val="00FE4474"/>
    <w:rsid w:val="00FE46AE"/>
    <w:rsid w:val="00FE49F2"/>
    <w:rsid w:val="00FE5036"/>
    <w:rsid w:val="00FF2E67"/>
    <w:rsid w:val="00FF3BCA"/>
    <w:rsid w:val="00FF3F80"/>
    <w:rsid w:val="00FF61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B0F7F"/>
    <w:rPr>
      <w:sz w:val="24"/>
      <w:szCs w:val="24"/>
      <w:lang w:eastAsia="ar-SA"/>
    </w:rPr>
  </w:style>
  <w:style w:type="paragraph" w:styleId="10">
    <w:name w:val="heading 1"/>
    <w:basedOn w:val="a0"/>
    <w:next w:val="a0"/>
    <w:qFormat/>
    <w:rsid w:val="009F63F8"/>
    <w:pPr>
      <w:keepNext/>
      <w:spacing w:before="240" w:after="60"/>
      <w:outlineLvl w:val="0"/>
    </w:pPr>
    <w:rPr>
      <w:rFonts w:ascii="Arial" w:hAnsi="Arial" w:cs="Arial"/>
      <w:b/>
      <w:bCs/>
      <w:kern w:val="32"/>
      <w:sz w:val="32"/>
      <w:szCs w:val="32"/>
    </w:rPr>
  </w:style>
  <w:style w:type="paragraph" w:styleId="20">
    <w:name w:val="heading 2"/>
    <w:basedOn w:val="a0"/>
    <w:next w:val="a0"/>
    <w:qFormat/>
    <w:rsid w:val="009F63F8"/>
    <w:pPr>
      <w:keepNext/>
      <w:jc w:val="center"/>
      <w:outlineLvl w:val="1"/>
    </w:pPr>
    <w:rPr>
      <w:b/>
      <w:i/>
      <w:sz w:val="22"/>
      <w:lang w:eastAsia="ru-RU"/>
    </w:rPr>
  </w:style>
  <w:style w:type="paragraph" w:styleId="30">
    <w:name w:val="heading 3"/>
    <w:basedOn w:val="a0"/>
    <w:next w:val="a0"/>
    <w:qFormat/>
    <w:rsid w:val="00591CDF"/>
    <w:pPr>
      <w:keepNext/>
      <w:ind w:left="567" w:hanging="567"/>
      <w:jc w:val="center"/>
      <w:outlineLvl w:val="2"/>
    </w:pPr>
    <w:rPr>
      <w:rFonts w:eastAsia="Arial Unicode MS"/>
      <w:b/>
      <w:sz w:val="28"/>
      <w:szCs w:val="20"/>
    </w:rPr>
  </w:style>
  <w:style w:type="paragraph" w:styleId="40">
    <w:name w:val="heading 4"/>
    <w:basedOn w:val="a0"/>
    <w:next w:val="a0"/>
    <w:qFormat/>
    <w:rsid w:val="009F63F8"/>
    <w:pPr>
      <w:keepNext/>
      <w:overflowPunct w:val="0"/>
      <w:autoSpaceDE w:val="0"/>
      <w:autoSpaceDN w:val="0"/>
      <w:adjustRightInd w:val="0"/>
      <w:jc w:val="center"/>
      <w:textAlignment w:val="baseline"/>
      <w:outlineLvl w:val="3"/>
    </w:pPr>
    <w:rPr>
      <w:b/>
      <w:sz w:val="22"/>
      <w:szCs w:val="20"/>
      <w:lang w:eastAsia="ru-RU"/>
    </w:rPr>
  </w:style>
  <w:style w:type="paragraph" w:styleId="5">
    <w:name w:val="heading 5"/>
    <w:basedOn w:val="a0"/>
    <w:next w:val="a0"/>
    <w:qFormat/>
    <w:rsid w:val="009F63F8"/>
    <w:pPr>
      <w:tabs>
        <w:tab w:val="left" w:pos="1008"/>
      </w:tabs>
      <w:overflowPunct w:val="0"/>
      <w:autoSpaceDE w:val="0"/>
      <w:autoSpaceDN w:val="0"/>
      <w:adjustRightInd w:val="0"/>
      <w:spacing w:before="240" w:after="60"/>
      <w:textAlignment w:val="baseline"/>
      <w:outlineLvl w:val="4"/>
    </w:pPr>
    <w:rPr>
      <w:b/>
      <w:i/>
      <w:sz w:val="26"/>
      <w:szCs w:val="20"/>
      <w:lang w:eastAsia="ru-RU"/>
    </w:rPr>
  </w:style>
  <w:style w:type="paragraph" w:styleId="6">
    <w:name w:val="heading 6"/>
    <w:basedOn w:val="a0"/>
    <w:next w:val="a0"/>
    <w:qFormat/>
    <w:rsid w:val="009F63F8"/>
    <w:pPr>
      <w:tabs>
        <w:tab w:val="left" w:pos="1152"/>
      </w:tabs>
      <w:overflowPunct w:val="0"/>
      <w:autoSpaceDE w:val="0"/>
      <w:autoSpaceDN w:val="0"/>
      <w:adjustRightInd w:val="0"/>
      <w:spacing w:before="240" w:after="60"/>
      <w:textAlignment w:val="baseline"/>
      <w:outlineLvl w:val="5"/>
    </w:pPr>
    <w:rPr>
      <w:b/>
      <w:sz w:val="22"/>
      <w:szCs w:val="20"/>
      <w:lang w:eastAsia="ru-RU"/>
    </w:rPr>
  </w:style>
  <w:style w:type="paragraph" w:styleId="7">
    <w:name w:val="heading 7"/>
    <w:basedOn w:val="a0"/>
    <w:next w:val="a0"/>
    <w:qFormat/>
    <w:rsid w:val="009F63F8"/>
    <w:pPr>
      <w:keepNext/>
      <w:pageBreakBefore/>
      <w:tabs>
        <w:tab w:val="left" w:pos="1296"/>
      </w:tabs>
      <w:overflowPunct w:val="0"/>
      <w:autoSpaceDE w:val="0"/>
      <w:autoSpaceDN w:val="0"/>
      <w:adjustRightInd w:val="0"/>
      <w:spacing w:before="360" w:after="240"/>
      <w:textAlignment w:val="baseline"/>
      <w:outlineLvl w:val="6"/>
    </w:pPr>
    <w:rPr>
      <w:b/>
      <w:szCs w:val="20"/>
      <w:lang w:eastAsia="ru-RU"/>
    </w:rPr>
  </w:style>
  <w:style w:type="paragraph" w:styleId="8">
    <w:name w:val="heading 8"/>
    <w:basedOn w:val="a0"/>
    <w:next w:val="a0"/>
    <w:qFormat/>
    <w:rsid w:val="009F63F8"/>
    <w:pPr>
      <w:tabs>
        <w:tab w:val="left" w:pos="1440"/>
      </w:tabs>
      <w:overflowPunct w:val="0"/>
      <w:autoSpaceDE w:val="0"/>
      <w:autoSpaceDN w:val="0"/>
      <w:adjustRightInd w:val="0"/>
      <w:spacing w:before="240" w:after="60"/>
      <w:textAlignment w:val="baseline"/>
      <w:outlineLvl w:val="7"/>
    </w:pPr>
    <w:rPr>
      <w:i/>
      <w:szCs w:val="20"/>
      <w:lang w:eastAsia="ru-RU"/>
    </w:rPr>
  </w:style>
  <w:style w:type="paragraph" w:styleId="9">
    <w:name w:val="heading 9"/>
    <w:basedOn w:val="a0"/>
    <w:next w:val="a0"/>
    <w:qFormat/>
    <w:rsid w:val="00591CDF"/>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591CDF"/>
    <w:pPr>
      <w:spacing w:after="120"/>
    </w:pPr>
    <w:rPr>
      <w:sz w:val="20"/>
      <w:szCs w:val="20"/>
    </w:rPr>
  </w:style>
  <w:style w:type="paragraph" w:styleId="21">
    <w:name w:val="Body Text 2"/>
    <w:basedOn w:val="a0"/>
    <w:rsid w:val="00591CDF"/>
    <w:pPr>
      <w:tabs>
        <w:tab w:val="left" w:pos="0"/>
      </w:tabs>
      <w:jc w:val="both"/>
    </w:pPr>
    <w:rPr>
      <w:szCs w:val="20"/>
    </w:rPr>
  </w:style>
  <w:style w:type="paragraph" w:styleId="a5">
    <w:name w:val="Body Text Indent"/>
    <w:basedOn w:val="a0"/>
    <w:rsid w:val="00591CDF"/>
    <w:pPr>
      <w:spacing w:after="120"/>
      <w:ind w:left="283"/>
    </w:pPr>
    <w:rPr>
      <w:sz w:val="20"/>
      <w:szCs w:val="20"/>
    </w:rPr>
  </w:style>
  <w:style w:type="paragraph" w:styleId="31">
    <w:name w:val="Body Text Indent 3"/>
    <w:basedOn w:val="a0"/>
    <w:rsid w:val="00591CDF"/>
    <w:pPr>
      <w:tabs>
        <w:tab w:val="left" w:pos="0"/>
      </w:tabs>
      <w:ind w:firstLine="704"/>
      <w:jc w:val="both"/>
    </w:pPr>
    <w:rPr>
      <w:szCs w:val="20"/>
    </w:rPr>
  </w:style>
  <w:style w:type="paragraph" w:styleId="22">
    <w:name w:val="Body Text Indent 2"/>
    <w:basedOn w:val="a0"/>
    <w:rsid w:val="00591CDF"/>
    <w:pPr>
      <w:ind w:firstLine="851"/>
      <w:jc w:val="both"/>
    </w:pPr>
  </w:style>
  <w:style w:type="paragraph" w:styleId="a6">
    <w:name w:val="header"/>
    <w:basedOn w:val="a0"/>
    <w:rsid w:val="00591CDF"/>
    <w:pPr>
      <w:tabs>
        <w:tab w:val="center" w:pos="4677"/>
        <w:tab w:val="right" w:pos="9355"/>
      </w:tabs>
    </w:pPr>
  </w:style>
  <w:style w:type="paragraph" w:styleId="a7">
    <w:name w:val="footer"/>
    <w:basedOn w:val="a0"/>
    <w:rsid w:val="00591CDF"/>
    <w:pPr>
      <w:tabs>
        <w:tab w:val="center" w:pos="4677"/>
        <w:tab w:val="right" w:pos="9355"/>
      </w:tabs>
    </w:pPr>
  </w:style>
  <w:style w:type="character" w:styleId="a8">
    <w:name w:val="page number"/>
    <w:basedOn w:val="a1"/>
    <w:rsid w:val="00591CDF"/>
  </w:style>
  <w:style w:type="paragraph" w:styleId="32">
    <w:name w:val="Body Text 3"/>
    <w:basedOn w:val="a0"/>
    <w:rsid w:val="009F63F8"/>
    <w:pPr>
      <w:spacing w:after="120"/>
    </w:pPr>
    <w:rPr>
      <w:sz w:val="16"/>
      <w:szCs w:val="16"/>
    </w:rPr>
  </w:style>
  <w:style w:type="paragraph" w:customStyle="1" w:styleId="Noeeu11">
    <w:name w:val="Noeeu11"/>
    <w:basedOn w:val="a0"/>
    <w:rsid w:val="009F63F8"/>
    <w:pPr>
      <w:autoSpaceDE w:val="0"/>
      <w:autoSpaceDN w:val="0"/>
      <w:jc w:val="both"/>
    </w:pPr>
    <w:rPr>
      <w:rFonts w:ascii="Baltica" w:hAnsi="Baltica"/>
      <w:sz w:val="20"/>
      <w:szCs w:val="20"/>
      <w:lang w:eastAsia="ru-RU"/>
    </w:rPr>
  </w:style>
  <w:style w:type="paragraph" w:styleId="a">
    <w:name w:val="List Bullet"/>
    <w:basedOn w:val="a0"/>
    <w:autoRedefine/>
    <w:rsid w:val="009F63F8"/>
    <w:pPr>
      <w:numPr>
        <w:numId w:val="5"/>
      </w:numPr>
      <w:tabs>
        <w:tab w:val="clear" w:pos="360"/>
      </w:tabs>
      <w:autoSpaceDE w:val="0"/>
      <w:autoSpaceDN w:val="0"/>
      <w:ind w:left="0" w:firstLine="567"/>
      <w:jc w:val="both"/>
    </w:pPr>
    <w:rPr>
      <w:lang w:eastAsia="ru-RU"/>
    </w:rPr>
  </w:style>
  <w:style w:type="paragraph" w:customStyle="1" w:styleId="Noeeu1">
    <w:name w:val="Noeeu1"/>
    <w:basedOn w:val="a0"/>
    <w:rsid w:val="009F63F8"/>
    <w:pPr>
      <w:jc w:val="both"/>
    </w:pPr>
    <w:rPr>
      <w:rFonts w:ascii="Baltica" w:hAnsi="Baltica"/>
      <w:lang w:eastAsia="ru-RU"/>
    </w:rPr>
  </w:style>
  <w:style w:type="character" w:styleId="a9">
    <w:name w:val="annotation reference"/>
    <w:basedOn w:val="a1"/>
    <w:semiHidden/>
    <w:rsid w:val="009F63F8"/>
    <w:rPr>
      <w:sz w:val="16"/>
    </w:rPr>
  </w:style>
  <w:style w:type="paragraph" w:styleId="aa">
    <w:name w:val="annotation text"/>
    <w:basedOn w:val="a0"/>
    <w:semiHidden/>
    <w:rsid w:val="009F63F8"/>
    <w:rPr>
      <w:sz w:val="20"/>
      <w:szCs w:val="20"/>
      <w:lang w:eastAsia="ru-RU"/>
    </w:rPr>
  </w:style>
  <w:style w:type="paragraph" w:styleId="ab">
    <w:name w:val="footnote text"/>
    <w:basedOn w:val="a0"/>
    <w:semiHidden/>
    <w:rsid w:val="009F63F8"/>
    <w:rPr>
      <w:sz w:val="20"/>
      <w:szCs w:val="20"/>
      <w:lang w:eastAsia="ru-RU"/>
    </w:rPr>
  </w:style>
  <w:style w:type="character" w:styleId="ac">
    <w:name w:val="footnote reference"/>
    <w:basedOn w:val="a1"/>
    <w:semiHidden/>
    <w:rsid w:val="009F63F8"/>
    <w:rPr>
      <w:vertAlign w:val="superscript"/>
    </w:rPr>
  </w:style>
  <w:style w:type="paragraph" w:styleId="ad">
    <w:name w:val="List"/>
    <w:basedOn w:val="a4"/>
    <w:rsid w:val="009F63F8"/>
    <w:pPr>
      <w:tabs>
        <w:tab w:val="left" w:pos="720"/>
      </w:tabs>
      <w:ind w:left="360"/>
      <w:jc w:val="both"/>
    </w:pPr>
    <w:rPr>
      <w:rFonts w:ascii="TimesET" w:hAnsi="TimesET"/>
      <w:sz w:val="24"/>
      <w:lang w:eastAsia="ru-RU"/>
    </w:rPr>
  </w:style>
  <w:style w:type="paragraph" w:customStyle="1" w:styleId="210">
    <w:name w:val="Основной текст 21"/>
    <w:basedOn w:val="a0"/>
    <w:rsid w:val="009F63F8"/>
    <w:pPr>
      <w:ind w:firstLine="567"/>
      <w:jc w:val="both"/>
    </w:pPr>
    <w:rPr>
      <w:rFonts w:ascii="Courier New" w:hAnsi="Courier New"/>
      <w:szCs w:val="20"/>
      <w:lang w:eastAsia="ru-RU"/>
    </w:rPr>
  </w:style>
  <w:style w:type="paragraph" w:styleId="ae">
    <w:name w:val="Title"/>
    <w:basedOn w:val="a0"/>
    <w:next w:val="a4"/>
    <w:qFormat/>
    <w:rsid w:val="009F63F8"/>
    <w:pPr>
      <w:spacing w:after="240"/>
      <w:jc w:val="both"/>
    </w:pPr>
    <w:rPr>
      <w:rFonts w:ascii="TimesET" w:hAnsi="TimesET"/>
      <w:spacing w:val="-5"/>
      <w:szCs w:val="20"/>
      <w:lang w:eastAsia="en-US"/>
    </w:rPr>
  </w:style>
  <w:style w:type="paragraph" w:customStyle="1" w:styleId="ConsNormal">
    <w:name w:val="ConsNormal"/>
    <w:rsid w:val="009F63F8"/>
    <w:pPr>
      <w:widowControl w:val="0"/>
      <w:ind w:firstLine="720"/>
    </w:pPr>
    <w:rPr>
      <w:rFonts w:ascii="Arial" w:hAnsi="Arial"/>
      <w:sz w:val="18"/>
    </w:rPr>
  </w:style>
  <w:style w:type="paragraph" w:styleId="af">
    <w:name w:val="Plain Text"/>
    <w:basedOn w:val="a0"/>
    <w:link w:val="af0"/>
    <w:uiPriority w:val="99"/>
    <w:rsid w:val="009F63F8"/>
    <w:rPr>
      <w:szCs w:val="20"/>
      <w:lang w:eastAsia="ru-RU"/>
    </w:rPr>
  </w:style>
  <w:style w:type="paragraph" w:styleId="af1">
    <w:name w:val="Balloon Text"/>
    <w:basedOn w:val="a0"/>
    <w:semiHidden/>
    <w:rsid w:val="009F63F8"/>
    <w:rPr>
      <w:rFonts w:ascii="Tahoma" w:hAnsi="Tahoma" w:cs="Tahoma"/>
      <w:sz w:val="16"/>
      <w:szCs w:val="16"/>
      <w:lang w:eastAsia="ru-RU"/>
    </w:rPr>
  </w:style>
  <w:style w:type="character" w:customStyle="1" w:styleId="11">
    <w:name w:val="Заголовок 1 Знак"/>
    <w:basedOn w:val="a1"/>
    <w:rsid w:val="009F63F8"/>
    <w:rPr>
      <w:b/>
      <w:bCs/>
      <w:iCs/>
      <w:sz w:val="28"/>
      <w:szCs w:val="24"/>
      <w:lang w:val="ru-RU" w:eastAsia="ru-RU" w:bidi="ar-SA"/>
    </w:rPr>
  </w:style>
  <w:style w:type="paragraph" w:customStyle="1" w:styleId="InsideAddress">
    <w:name w:val="Inside Address"/>
    <w:basedOn w:val="a0"/>
    <w:rsid w:val="009F63F8"/>
    <w:pPr>
      <w:widowControl w:val="0"/>
      <w:tabs>
        <w:tab w:val="left" w:pos="578"/>
      </w:tabs>
      <w:jc w:val="both"/>
    </w:pPr>
    <w:rPr>
      <w:rFonts w:ascii="Arial" w:hAnsi="Arial"/>
      <w:sz w:val="20"/>
      <w:szCs w:val="20"/>
      <w:lang w:val="en-US" w:eastAsia="en-US"/>
    </w:rPr>
  </w:style>
  <w:style w:type="numbering" w:styleId="111111">
    <w:name w:val="Outline List 2"/>
    <w:basedOn w:val="a3"/>
    <w:rsid w:val="009F63F8"/>
    <w:pPr>
      <w:numPr>
        <w:numId w:val="3"/>
      </w:numPr>
    </w:pPr>
  </w:style>
  <w:style w:type="paragraph" w:customStyle="1" w:styleId="12">
    <w:name w:val="Текст выноски1"/>
    <w:basedOn w:val="a0"/>
    <w:semiHidden/>
    <w:rsid w:val="009F63F8"/>
    <w:rPr>
      <w:rFonts w:ascii="Tahoma" w:hAnsi="Tahoma" w:cs="Tahoma"/>
      <w:color w:val="000000"/>
      <w:sz w:val="16"/>
      <w:szCs w:val="16"/>
      <w:lang w:val="en-US" w:eastAsia="en-US"/>
    </w:rPr>
  </w:style>
  <w:style w:type="paragraph" w:customStyle="1" w:styleId="Heading2R">
    <w:name w:val="Heading_2R"/>
    <w:basedOn w:val="a0"/>
    <w:rsid w:val="009F63F8"/>
    <w:pPr>
      <w:spacing w:before="60" w:after="60"/>
      <w:jc w:val="both"/>
    </w:pPr>
    <w:rPr>
      <w:rFonts w:ascii="Arial" w:hAnsi="Arial" w:cs="Arial"/>
      <w:b/>
      <w:bCs/>
      <w:color w:val="000000"/>
      <w:sz w:val="20"/>
      <w:szCs w:val="20"/>
      <w:lang w:eastAsia="en-US"/>
    </w:rPr>
  </w:style>
  <w:style w:type="paragraph" w:styleId="af2">
    <w:name w:val="Normal (Web)"/>
    <w:basedOn w:val="a0"/>
    <w:rsid w:val="009F63F8"/>
    <w:pPr>
      <w:spacing w:before="100" w:beforeAutospacing="1" w:after="100" w:afterAutospacing="1"/>
    </w:pPr>
    <w:rPr>
      <w:lang w:eastAsia="ru-RU"/>
    </w:rPr>
  </w:style>
  <w:style w:type="paragraph" w:styleId="af3">
    <w:name w:val="Subtitle"/>
    <w:basedOn w:val="a0"/>
    <w:qFormat/>
    <w:rsid w:val="009F63F8"/>
    <w:pPr>
      <w:ind w:firstLine="567"/>
      <w:jc w:val="center"/>
    </w:pPr>
    <w:rPr>
      <w:rFonts w:ascii="Arial" w:hAnsi="Arial"/>
      <w:b/>
      <w:szCs w:val="20"/>
      <w:lang w:eastAsia="zh-CN"/>
    </w:rPr>
  </w:style>
  <w:style w:type="paragraph" w:styleId="af4">
    <w:name w:val="annotation subject"/>
    <w:basedOn w:val="aa"/>
    <w:next w:val="aa"/>
    <w:semiHidden/>
    <w:rsid w:val="009F63F8"/>
    <w:rPr>
      <w:b/>
      <w:bCs/>
    </w:rPr>
  </w:style>
  <w:style w:type="paragraph" w:customStyle="1" w:styleId="1">
    <w:name w:val="Уровень 1"/>
    <w:basedOn w:val="a4"/>
    <w:rsid w:val="009F63F8"/>
    <w:pPr>
      <w:keepNext/>
      <w:numPr>
        <w:numId w:val="4"/>
      </w:numPr>
      <w:spacing w:before="360" w:after="240"/>
      <w:jc w:val="both"/>
    </w:pPr>
    <w:rPr>
      <w:b/>
      <w:caps/>
      <w:sz w:val="24"/>
      <w:szCs w:val="24"/>
      <w:lang w:eastAsia="en-US"/>
    </w:rPr>
  </w:style>
  <w:style w:type="paragraph" w:customStyle="1" w:styleId="2">
    <w:name w:val="Уровень 2"/>
    <w:basedOn w:val="a0"/>
    <w:rsid w:val="009F63F8"/>
    <w:pPr>
      <w:numPr>
        <w:ilvl w:val="1"/>
        <w:numId w:val="4"/>
      </w:numPr>
      <w:spacing w:before="120" w:after="120"/>
      <w:jc w:val="both"/>
    </w:pPr>
    <w:rPr>
      <w:lang w:eastAsia="en-US"/>
    </w:rPr>
  </w:style>
  <w:style w:type="paragraph" w:customStyle="1" w:styleId="3">
    <w:name w:val="Уровень 3"/>
    <w:basedOn w:val="a0"/>
    <w:rsid w:val="009F63F8"/>
    <w:pPr>
      <w:numPr>
        <w:ilvl w:val="2"/>
        <w:numId w:val="4"/>
      </w:numPr>
      <w:spacing w:before="120" w:after="120"/>
      <w:jc w:val="both"/>
    </w:pPr>
    <w:rPr>
      <w:lang w:eastAsia="en-US"/>
    </w:rPr>
  </w:style>
  <w:style w:type="paragraph" w:customStyle="1" w:styleId="4">
    <w:name w:val="Уровень 4"/>
    <w:basedOn w:val="3"/>
    <w:rsid w:val="009F63F8"/>
    <w:pPr>
      <w:numPr>
        <w:ilvl w:val="3"/>
      </w:numPr>
    </w:pPr>
  </w:style>
  <w:style w:type="paragraph" w:customStyle="1" w:styleId="Style2Bold">
    <w:name w:val="Style Уровень 2 + Bold"/>
    <w:basedOn w:val="2"/>
    <w:rsid w:val="009F63F8"/>
    <w:pPr>
      <w:numPr>
        <w:ilvl w:val="0"/>
        <w:numId w:val="0"/>
      </w:numPr>
      <w:tabs>
        <w:tab w:val="num" w:pos="0"/>
      </w:tabs>
      <w:ind w:left="720" w:hanging="720"/>
    </w:pPr>
    <w:rPr>
      <w:b/>
      <w:bCs/>
    </w:rPr>
  </w:style>
  <w:style w:type="paragraph" w:customStyle="1" w:styleId="2NoNumbers">
    <w:name w:val="Уровень 2 No Numbers"/>
    <w:basedOn w:val="a0"/>
    <w:next w:val="2"/>
    <w:rsid w:val="009F63F8"/>
    <w:pPr>
      <w:spacing w:before="120" w:after="120"/>
      <w:ind w:left="720"/>
      <w:jc w:val="both"/>
    </w:pPr>
    <w:rPr>
      <w:bCs/>
      <w:lang w:eastAsia="en-US"/>
    </w:rPr>
  </w:style>
  <w:style w:type="paragraph" w:customStyle="1" w:styleId="23">
    <w:name w:val="Заг2"/>
    <w:basedOn w:val="20"/>
    <w:next w:val="a4"/>
    <w:autoRedefine/>
    <w:rsid w:val="009F63F8"/>
    <w:pPr>
      <w:numPr>
        <w:ilvl w:val="1"/>
      </w:numPr>
      <w:spacing w:before="240" w:after="120"/>
      <w:ind w:firstLine="567"/>
      <w:jc w:val="both"/>
    </w:pPr>
    <w:rPr>
      <w:rFonts w:ascii="Arial" w:hAnsi="Arial" w:cs="Arial"/>
      <w:i w:val="0"/>
      <w:sz w:val="24"/>
      <w:szCs w:val="20"/>
    </w:rPr>
  </w:style>
  <w:style w:type="paragraph" w:customStyle="1" w:styleId="af5">
    <w:name w:val="Основной список"/>
    <w:basedOn w:val="a0"/>
    <w:autoRedefine/>
    <w:rsid w:val="009F63F8"/>
    <w:pPr>
      <w:numPr>
        <w:ilvl w:val="2"/>
      </w:numPr>
      <w:tabs>
        <w:tab w:val="num" w:pos="0"/>
      </w:tabs>
      <w:jc w:val="both"/>
    </w:pPr>
    <w:rPr>
      <w:lang w:eastAsia="ru-RU"/>
    </w:rPr>
  </w:style>
  <w:style w:type="paragraph" w:customStyle="1" w:styleId="ConsPlusNormal">
    <w:name w:val="ConsPlusNormal"/>
    <w:rsid w:val="009F63F8"/>
    <w:pPr>
      <w:autoSpaceDE w:val="0"/>
      <w:autoSpaceDN w:val="0"/>
      <w:adjustRightInd w:val="0"/>
      <w:ind w:firstLine="720"/>
    </w:pPr>
    <w:rPr>
      <w:rFonts w:ascii="Arial" w:hAnsi="Arial" w:cs="Arial"/>
    </w:rPr>
  </w:style>
  <w:style w:type="paragraph" w:customStyle="1" w:styleId="13">
    <w:name w:val="Знак1"/>
    <w:basedOn w:val="a0"/>
    <w:rsid w:val="009F63F8"/>
    <w:pPr>
      <w:spacing w:after="160" w:line="240" w:lineRule="exact"/>
    </w:pPr>
    <w:rPr>
      <w:rFonts w:ascii="Verdana" w:hAnsi="Verdana" w:cs="Verdana"/>
      <w:sz w:val="20"/>
      <w:szCs w:val="20"/>
      <w:lang w:val="en-US" w:eastAsia="en-US"/>
    </w:rPr>
  </w:style>
  <w:style w:type="paragraph" w:customStyle="1" w:styleId="14">
    <w:name w:val="Обычный1"/>
    <w:rsid w:val="009F63F8"/>
  </w:style>
  <w:style w:type="paragraph" w:customStyle="1" w:styleId="af6">
    <w:name w:val="ФИО"/>
    <w:basedOn w:val="a0"/>
    <w:rsid w:val="009F63F8"/>
    <w:pPr>
      <w:spacing w:after="180"/>
      <w:ind w:left="5670"/>
      <w:jc w:val="both"/>
    </w:pPr>
    <w:rPr>
      <w:szCs w:val="20"/>
      <w:lang w:eastAsia="ru-RU"/>
    </w:rPr>
  </w:style>
  <w:style w:type="paragraph" w:customStyle="1" w:styleId="Text">
    <w:name w:val="Text"/>
    <w:basedOn w:val="a0"/>
    <w:rsid w:val="008F3F43"/>
    <w:pPr>
      <w:spacing w:after="240"/>
    </w:pPr>
    <w:rPr>
      <w:szCs w:val="20"/>
      <w:lang w:val="en-US" w:eastAsia="en-US"/>
    </w:rPr>
  </w:style>
  <w:style w:type="paragraph" w:customStyle="1" w:styleId="Body">
    <w:name w:val="Body"/>
    <w:basedOn w:val="a0"/>
    <w:rsid w:val="008F3F43"/>
    <w:pPr>
      <w:numPr>
        <w:numId w:val="6"/>
      </w:numPr>
    </w:pPr>
    <w:rPr>
      <w:lang w:eastAsia="ru-RU"/>
    </w:rPr>
  </w:style>
  <w:style w:type="paragraph" w:customStyle="1" w:styleId="af7">
    <w:name w:val="a"/>
    <w:basedOn w:val="a0"/>
    <w:rsid w:val="008F3F43"/>
    <w:pPr>
      <w:jc w:val="center"/>
    </w:pPr>
    <w:rPr>
      <w:i/>
      <w:iCs/>
      <w:sz w:val="22"/>
      <w:szCs w:val="22"/>
      <w:lang w:eastAsia="ru-RU"/>
    </w:rPr>
  </w:style>
  <w:style w:type="character" w:styleId="af8">
    <w:name w:val="Hyperlink"/>
    <w:basedOn w:val="a1"/>
    <w:rsid w:val="003B7C38"/>
    <w:rPr>
      <w:color w:val="0000FF"/>
      <w:u w:val="single"/>
    </w:rPr>
  </w:style>
  <w:style w:type="paragraph" w:customStyle="1" w:styleId="thkbodytext">
    <w:name w:val="thkbodytext"/>
    <w:basedOn w:val="a0"/>
    <w:rsid w:val="00256A33"/>
    <w:pPr>
      <w:spacing w:after="280" w:line="280" w:lineRule="atLeast"/>
    </w:pPr>
    <w:rPr>
      <w:rFonts w:ascii="Arial" w:hAnsi="Arial" w:cs="Arial"/>
      <w:lang w:eastAsia="ru-RU"/>
    </w:rPr>
  </w:style>
  <w:style w:type="paragraph" w:customStyle="1" w:styleId="THKBodytext0">
    <w:name w:val="THKBodytext"/>
    <w:basedOn w:val="a0"/>
    <w:rsid w:val="00256A33"/>
    <w:pPr>
      <w:tabs>
        <w:tab w:val="left" w:pos="1336"/>
      </w:tabs>
      <w:spacing w:after="280" w:line="280" w:lineRule="exact"/>
    </w:pPr>
    <w:rPr>
      <w:rFonts w:ascii="Arial" w:hAnsi="Arial"/>
      <w:szCs w:val="20"/>
      <w:lang w:eastAsia="ru-RU"/>
    </w:rPr>
  </w:style>
  <w:style w:type="paragraph" w:customStyle="1" w:styleId="Char">
    <w:name w:val="Char"/>
    <w:basedOn w:val="a0"/>
    <w:rsid w:val="00A56017"/>
    <w:pPr>
      <w:keepLines/>
      <w:spacing w:after="160" w:line="240" w:lineRule="exact"/>
    </w:pPr>
    <w:rPr>
      <w:rFonts w:ascii="Verdana" w:eastAsia="MS Mincho" w:hAnsi="Verdana" w:cs="Verdana"/>
      <w:sz w:val="20"/>
      <w:szCs w:val="20"/>
      <w:lang w:val="en-US" w:eastAsia="en-US"/>
    </w:rPr>
  </w:style>
  <w:style w:type="paragraph" w:styleId="af9">
    <w:name w:val="List Paragraph"/>
    <w:basedOn w:val="a0"/>
    <w:uiPriority w:val="34"/>
    <w:qFormat/>
    <w:rsid w:val="00DB17B1"/>
    <w:pPr>
      <w:ind w:left="708"/>
    </w:pPr>
    <w:rPr>
      <w:lang w:eastAsia="ru-RU"/>
    </w:rPr>
  </w:style>
  <w:style w:type="table" w:styleId="afa">
    <w:name w:val="Table Grid"/>
    <w:basedOn w:val="a2"/>
    <w:uiPriority w:val="59"/>
    <w:rsid w:val="00F862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Основной текст_"/>
    <w:basedOn w:val="a1"/>
    <w:link w:val="15"/>
    <w:rsid w:val="008954FD"/>
    <w:rPr>
      <w:sz w:val="21"/>
      <w:szCs w:val="21"/>
      <w:shd w:val="clear" w:color="auto" w:fill="FFFFFF"/>
    </w:rPr>
  </w:style>
  <w:style w:type="paragraph" w:customStyle="1" w:styleId="15">
    <w:name w:val="Основной текст1"/>
    <w:basedOn w:val="a0"/>
    <w:link w:val="afb"/>
    <w:rsid w:val="008954FD"/>
    <w:pPr>
      <w:shd w:val="clear" w:color="auto" w:fill="FFFFFF"/>
      <w:spacing w:before="60" w:line="259" w:lineRule="exact"/>
      <w:ind w:hanging="360"/>
    </w:pPr>
    <w:rPr>
      <w:sz w:val="21"/>
      <w:szCs w:val="21"/>
      <w:lang w:eastAsia="ru-RU"/>
    </w:rPr>
  </w:style>
  <w:style w:type="character" w:customStyle="1" w:styleId="70">
    <w:name w:val="Основной текст (7)_"/>
    <w:basedOn w:val="a1"/>
    <w:link w:val="71"/>
    <w:rsid w:val="003F6DD7"/>
    <w:rPr>
      <w:spacing w:val="10"/>
      <w:sz w:val="19"/>
      <w:szCs w:val="19"/>
      <w:shd w:val="clear" w:color="auto" w:fill="FFFFFF"/>
    </w:rPr>
  </w:style>
  <w:style w:type="paragraph" w:customStyle="1" w:styleId="71">
    <w:name w:val="Основной текст (7)"/>
    <w:basedOn w:val="a0"/>
    <w:link w:val="70"/>
    <w:rsid w:val="003F6DD7"/>
    <w:pPr>
      <w:widowControl w:val="0"/>
      <w:shd w:val="clear" w:color="auto" w:fill="FFFFFF"/>
      <w:spacing w:line="252" w:lineRule="exact"/>
      <w:jc w:val="both"/>
    </w:pPr>
    <w:rPr>
      <w:spacing w:val="10"/>
      <w:sz w:val="19"/>
      <w:szCs w:val="19"/>
      <w:lang w:eastAsia="ru-RU"/>
    </w:rPr>
  </w:style>
  <w:style w:type="paragraph" w:styleId="afc">
    <w:name w:val="No Spacing"/>
    <w:link w:val="afd"/>
    <w:uiPriority w:val="1"/>
    <w:qFormat/>
    <w:rsid w:val="005256D7"/>
    <w:rPr>
      <w:rFonts w:ascii="Arial Unicode MS" w:eastAsia="Arial Unicode MS" w:hAnsi="Arial Unicode MS" w:cs="Arial Unicode MS"/>
      <w:color w:val="000000"/>
      <w:sz w:val="24"/>
      <w:szCs w:val="24"/>
    </w:rPr>
  </w:style>
  <w:style w:type="character" w:customStyle="1" w:styleId="afd">
    <w:name w:val="Без интервала Знак"/>
    <w:basedOn w:val="a1"/>
    <w:link w:val="afc"/>
    <w:uiPriority w:val="1"/>
    <w:rsid w:val="005256D7"/>
    <w:rPr>
      <w:rFonts w:ascii="Arial Unicode MS" w:eastAsia="Arial Unicode MS" w:hAnsi="Arial Unicode MS" w:cs="Arial Unicode MS"/>
      <w:color w:val="000000"/>
      <w:sz w:val="24"/>
      <w:szCs w:val="24"/>
      <w:lang w:val="ru-RU" w:eastAsia="ru-RU" w:bidi="ar-SA"/>
    </w:rPr>
  </w:style>
  <w:style w:type="paragraph" w:customStyle="1" w:styleId="16">
    <w:name w:val="1."/>
    <w:basedOn w:val="a0"/>
    <w:rsid w:val="00C3271B"/>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Style36">
    <w:name w:val="Style36"/>
    <w:basedOn w:val="a0"/>
    <w:rsid w:val="00B84077"/>
    <w:pPr>
      <w:widowControl w:val="0"/>
      <w:autoSpaceDE w:val="0"/>
      <w:autoSpaceDN w:val="0"/>
      <w:adjustRightInd w:val="0"/>
      <w:spacing w:line="256" w:lineRule="exact"/>
      <w:ind w:firstLine="360"/>
      <w:jc w:val="both"/>
    </w:pPr>
    <w:rPr>
      <w:rFonts w:ascii="Arial" w:hAnsi="Arial" w:cs="Arial"/>
      <w:lang w:eastAsia="ru-RU"/>
    </w:rPr>
  </w:style>
  <w:style w:type="character" w:customStyle="1" w:styleId="af0">
    <w:name w:val="Текст Знак"/>
    <w:basedOn w:val="a1"/>
    <w:link w:val="af"/>
    <w:uiPriority w:val="99"/>
    <w:rsid w:val="004911D5"/>
    <w:rPr>
      <w:sz w:val="24"/>
    </w:rPr>
  </w:style>
</w:styles>
</file>

<file path=word/webSettings.xml><?xml version="1.0" encoding="utf-8"?>
<w:webSettings xmlns:r="http://schemas.openxmlformats.org/officeDocument/2006/relationships" xmlns:w="http://schemas.openxmlformats.org/wordprocessingml/2006/main">
  <w:divs>
    <w:div w:id="141048921">
      <w:bodyDiv w:val="1"/>
      <w:marLeft w:val="0"/>
      <w:marRight w:val="0"/>
      <w:marTop w:val="0"/>
      <w:marBottom w:val="0"/>
      <w:divBdr>
        <w:top w:val="none" w:sz="0" w:space="0" w:color="auto"/>
        <w:left w:val="none" w:sz="0" w:space="0" w:color="auto"/>
        <w:bottom w:val="none" w:sz="0" w:space="0" w:color="auto"/>
        <w:right w:val="none" w:sz="0" w:space="0" w:color="auto"/>
      </w:divBdr>
    </w:div>
    <w:div w:id="406151496">
      <w:bodyDiv w:val="1"/>
      <w:marLeft w:val="0"/>
      <w:marRight w:val="0"/>
      <w:marTop w:val="0"/>
      <w:marBottom w:val="0"/>
      <w:divBdr>
        <w:top w:val="none" w:sz="0" w:space="0" w:color="auto"/>
        <w:left w:val="none" w:sz="0" w:space="0" w:color="auto"/>
        <w:bottom w:val="none" w:sz="0" w:space="0" w:color="auto"/>
        <w:right w:val="none" w:sz="0" w:space="0" w:color="auto"/>
      </w:divBdr>
    </w:div>
    <w:div w:id="618493130">
      <w:bodyDiv w:val="1"/>
      <w:marLeft w:val="0"/>
      <w:marRight w:val="0"/>
      <w:marTop w:val="0"/>
      <w:marBottom w:val="0"/>
      <w:divBdr>
        <w:top w:val="none" w:sz="0" w:space="0" w:color="auto"/>
        <w:left w:val="none" w:sz="0" w:space="0" w:color="auto"/>
        <w:bottom w:val="none" w:sz="0" w:space="0" w:color="auto"/>
        <w:right w:val="none" w:sz="0" w:space="0" w:color="auto"/>
      </w:divBdr>
    </w:div>
    <w:div w:id="835072401">
      <w:bodyDiv w:val="1"/>
      <w:marLeft w:val="0"/>
      <w:marRight w:val="0"/>
      <w:marTop w:val="0"/>
      <w:marBottom w:val="0"/>
      <w:divBdr>
        <w:top w:val="none" w:sz="0" w:space="0" w:color="auto"/>
        <w:left w:val="none" w:sz="0" w:space="0" w:color="auto"/>
        <w:bottom w:val="none" w:sz="0" w:space="0" w:color="auto"/>
        <w:right w:val="none" w:sz="0" w:space="0" w:color="auto"/>
      </w:divBdr>
    </w:div>
    <w:div w:id="1543594503">
      <w:bodyDiv w:val="1"/>
      <w:marLeft w:val="0"/>
      <w:marRight w:val="0"/>
      <w:marTop w:val="0"/>
      <w:marBottom w:val="0"/>
      <w:divBdr>
        <w:top w:val="none" w:sz="0" w:space="0" w:color="auto"/>
        <w:left w:val="none" w:sz="0" w:space="0" w:color="auto"/>
        <w:bottom w:val="none" w:sz="0" w:space="0" w:color="auto"/>
        <w:right w:val="none" w:sz="0" w:space="0" w:color="auto"/>
      </w:divBdr>
    </w:div>
    <w:div w:id="194453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ds@bngr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br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73CB9-4457-4EF2-9298-E30125DC5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11213</Words>
  <Characters>63915</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ДОГОВОР   ПОДРЯДА № 595/06</vt:lpstr>
    </vt:vector>
  </TitlesOfParts>
  <Company>JSC SN-MNGG</Company>
  <LinksUpToDate>false</LinksUpToDate>
  <CharactersWithSpaces>74979</CharactersWithSpaces>
  <SharedDoc>false</SharedDoc>
  <HLinks>
    <vt:vector size="6" baseType="variant">
      <vt:variant>
        <vt:i4>7602226</vt:i4>
      </vt:variant>
      <vt:variant>
        <vt:i4>0</vt:i4>
      </vt:variant>
      <vt:variant>
        <vt:i4>0</vt:i4>
      </vt:variant>
      <vt:variant>
        <vt:i4>5</vt:i4>
      </vt:variant>
      <vt:variant>
        <vt:lpwstr>http://www.vbrr.ru/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595/06</dc:title>
  <dc:creator>SerkinaTV</dc:creator>
  <cp:lastModifiedBy>Ershov_dn</cp:lastModifiedBy>
  <cp:revision>13</cp:revision>
  <cp:lastPrinted>2017-03-13T08:01:00Z</cp:lastPrinted>
  <dcterms:created xsi:type="dcterms:W3CDTF">2017-04-06T05:27:00Z</dcterms:created>
  <dcterms:modified xsi:type="dcterms:W3CDTF">2017-04-10T15:02:00Z</dcterms:modified>
</cp:coreProperties>
</file>